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E5775" w14:textId="56714804" w:rsidR="006C0ABA" w:rsidRDefault="006C0ABA" w:rsidP="006C0ABA">
      <w:pPr>
        <w:pStyle w:val="Header"/>
        <w:tabs>
          <w:tab w:val="right" w:pos="9923"/>
        </w:tabs>
        <w:ind w:right="-7"/>
        <w:rPr>
          <w:bCs/>
          <w:i/>
          <w:noProof w:val="0"/>
          <w:sz w:val="32"/>
          <w:lang w:eastAsia="ja-JP"/>
        </w:rPr>
      </w:pPr>
      <w:r>
        <w:rPr>
          <w:noProof w:val="0"/>
          <w:sz w:val="24"/>
        </w:rPr>
        <w:t>3GPP T</w:t>
      </w:r>
      <w:bookmarkStart w:id="0" w:name="_Ref452454252"/>
      <w:bookmarkEnd w:id="0"/>
      <w:r>
        <w:rPr>
          <w:noProof w:val="0"/>
          <w:sz w:val="24"/>
        </w:rPr>
        <w:t>SG-</w:t>
      </w:r>
      <w:r>
        <w:rPr>
          <w:noProof w:val="0"/>
          <w:sz w:val="24"/>
          <w:szCs w:val="24"/>
        </w:rPr>
        <w:t>RAN WG3 Meeting #1</w:t>
      </w:r>
      <w:r w:rsidR="00497667">
        <w:rPr>
          <w:noProof w:val="0"/>
          <w:sz w:val="24"/>
          <w:szCs w:val="24"/>
        </w:rPr>
        <w:t>1</w:t>
      </w:r>
      <w:r w:rsidR="008E1CA8">
        <w:rPr>
          <w:noProof w:val="0"/>
          <w:sz w:val="24"/>
          <w:szCs w:val="24"/>
        </w:rPr>
        <w:t>7</w:t>
      </w:r>
      <w:r w:rsidR="006D05C0">
        <w:rPr>
          <w:noProof w:val="0"/>
          <w:sz w:val="24"/>
          <w:szCs w:val="24"/>
        </w:rPr>
        <w:t>-</w:t>
      </w:r>
      <w:r>
        <w:rPr>
          <w:noProof w:val="0"/>
          <w:sz w:val="24"/>
          <w:szCs w:val="24"/>
        </w:rPr>
        <w:t>bis-e</w:t>
      </w:r>
      <w:r>
        <w:rPr>
          <w:noProof w:val="0"/>
          <w:sz w:val="24"/>
        </w:rPr>
        <w:tab/>
      </w:r>
      <w:r w:rsidR="000E3D58" w:rsidRPr="0094208C">
        <w:rPr>
          <w:rFonts w:cs="Arial"/>
          <w:bCs/>
          <w:sz w:val="24"/>
          <w:lang w:eastAsia="ja-JP"/>
        </w:rPr>
        <w:t>R3-22</w:t>
      </w:r>
      <w:r w:rsidR="0094208C" w:rsidRPr="0094208C">
        <w:rPr>
          <w:rFonts w:cs="Arial"/>
          <w:bCs/>
          <w:sz w:val="24"/>
          <w:lang w:eastAsia="ja-JP"/>
        </w:rPr>
        <w:t>60</w:t>
      </w:r>
      <w:r w:rsidR="0028395D">
        <w:rPr>
          <w:rFonts w:cs="Arial"/>
          <w:bCs/>
          <w:sz w:val="24"/>
          <w:lang w:eastAsia="ja-JP"/>
        </w:rPr>
        <w:t>72</w:t>
      </w:r>
    </w:p>
    <w:p w14:paraId="77A0788C" w14:textId="7A697F57" w:rsidR="006C0ABA" w:rsidRPr="00801890" w:rsidRDefault="00801890" w:rsidP="00801890">
      <w:pPr>
        <w:pStyle w:val="Header"/>
        <w:tabs>
          <w:tab w:val="right" w:pos="9923"/>
        </w:tabs>
        <w:ind w:right="-7"/>
        <w:rPr>
          <w:bCs/>
          <w:noProof w:val="0"/>
          <w:sz w:val="24"/>
        </w:rPr>
      </w:pPr>
      <w:r>
        <w:rPr>
          <w:noProof w:val="0"/>
          <w:sz w:val="24"/>
        </w:rPr>
        <w:t>Online</w:t>
      </w:r>
      <w:r>
        <w:rPr>
          <w:rFonts w:eastAsia="Batang"/>
          <w:color w:val="000000"/>
          <w:sz w:val="24"/>
          <w:szCs w:val="24"/>
        </w:rPr>
        <w:t>, 1</w:t>
      </w:r>
      <w:r w:rsidR="005379CE">
        <w:rPr>
          <w:rFonts w:eastAsia="Batang"/>
          <w:color w:val="000000"/>
          <w:sz w:val="24"/>
          <w:szCs w:val="24"/>
        </w:rPr>
        <w:t>0</w:t>
      </w:r>
      <w:r w:rsidR="004F616A">
        <w:rPr>
          <w:rFonts w:eastAsia="Batang"/>
          <w:color w:val="000000"/>
          <w:sz w:val="24"/>
          <w:szCs w:val="24"/>
        </w:rPr>
        <w:t xml:space="preserve"> - </w:t>
      </w:r>
      <w:r w:rsidR="005379CE">
        <w:rPr>
          <w:rFonts w:eastAsia="Batang"/>
          <w:color w:val="000000"/>
          <w:sz w:val="24"/>
          <w:szCs w:val="24"/>
        </w:rPr>
        <w:t>1</w:t>
      </w:r>
      <w:r w:rsidR="006D05C0">
        <w:rPr>
          <w:rFonts w:eastAsia="Batang"/>
          <w:color w:val="000000"/>
          <w:sz w:val="24"/>
          <w:szCs w:val="24"/>
        </w:rPr>
        <w:t>8</w:t>
      </w:r>
      <w:r w:rsidR="009B158C" w:rsidRPr="009B158C">
        <w:rPr>
          <w:rFonts w:eastAsia="Batang"/>
          <w:color w:val="000000"/>
          <w:sz w:val="24"/>
          <w:szCs w:val="24"/>
        </w:rPr>
        <w:t xml:space="preserve"> </w:t>
      </w:r>
      <w:r w:rsidR="005379CE">
        <w:rPr>
          <w:rFonts w:eastAsia="Batang"/>
          <w:color w:val="000000"/>
          <w:sz w:val="24"/>
          <w:szCs w:val="24"/>
        </w:rPr>
        <w:t>October</w:t>
      </w:r>
      <w:r w:rsidR="009B158C" w:rsidRPr="009B158C">
        <w:rPr>
          <w:rFonts w:eastAsia="Batang"/>
          <w:color w:val="000000"/>
          <w:sz w:val="24"/>
          <w:szCs w:val="24"/>
        </w:rPr>
        <w:t xml:space="preserve"> 202</w:t>
      </w:r>
      <w:r w:rsidR="005379CE">
        <w:rPr>
          <w:rFonts w:eastAsia="Batang"/>
          <w:color w:val="000000"/>
          <w:sz w:val="24"/>
          <w:szCs w:val="24"/>
        </w:rPr>
        <w:t>2</w:t>
      </w:r>
    </w:p>
    <w:p w14:paraId="2814D338" w14:textId="429616A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7D2FB9F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54FD4">
              <w:rPr>
                <w:i/>
                <w:noProof/>
                <w:sz w:val="14"/>
              </w:rPr>
              <w:t>2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06BD912F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5379C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1961E0A" w14:textId="77777777" w:rsidR="001E41F3" w:rsidRPr="00F42D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2D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2BDC62AB" w:rsidR="001E41F3" w:rsidRPr="00F42DBA" w:rsidRDefault="000E3D5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0930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731482F9" w:rsidR="001E41F3" w:rsidRPr="00410371" w:rsidRDefault="002839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246E6028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</w:t>
            </w:r>
            <w:r w:rsidR="005379CE">
              <w:rPr>
                <w:b/>
                <w:sz w:val="28"/>
                <w:szCs w:val="28"/>
              </w:rPr>
              <w:t>7</w:t>
            </w:r>
            <w:r w:rsidRPr="001E2948">
              <w:rPr>
                <w:b/>
                <w:sz w:val="28"/>
                <w:szCs w:val="28"/>
              </w:rPr>
              <w:t>.</w:t>
            </w:r>
            <w:r w:rsidR="005379CE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.</w:t>
            </w:r>
            <w:r w:rsidR="0049766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04981E4D" w:rsidR="001E41F3" w:rsidRDefault="00A86B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Resource Status Reporting </w:t>
            </w:r>
            <w:r w:rsidR="00FE5592">
              <w:rPr>
                <w:lang w:eastAsia="ko-KR"/>
              </w:rPr>
              <w:t>correction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6128DE37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4D55A3C5" w:rsidR="001E41F3" w:rsidRPr="007F2812" w:rsidRDefault="007F281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7F2812">
              <w:rPr>
                <w:noProof/>
                <w:lang w:val="fr-FR"/>
              </w:rPr>
              <w:t>NR_ENDC_SON_MDT_enh-Core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Pr="007F2812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4828FFCD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5E58">
              <w:rPr>
                <w:noProof/>
              </w:rPr>
              <w:t>2</w:t>
            </w:r>
            <w:r w:rsidR="00D067A4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61433D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61433D">
              <w:rPr>
                <w:noProof/>
              </w:rPr>
              <w:t>1</w:t>
            </w:r>
            <w:r w:rsidR="0094208C">
              <w:rPr>
                <w:noProof/>
              </w:rPr>
              <w:t>8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0D6F1A40" w:rsidR="001E41F3" w:rsidRDefault="002767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6E43C824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</w:t>
            </w:r>
            <w:bookmarkEnd w:id="3"/>
            <w:r w:rsidR="000E3D58">
              <w:rPr>
                <w:noProof/>
              </w:rPr>
              <w:t>7</w:t>
            </w:r>
          </w:p>
        </w:tc>
      </w:tr>
      <w:tr w:rsidR="009B158C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9B158C" w:rsidRDefault="009B158C" w:rsidP="009B15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000A10" w14:textId="77777777" w:rsidR="009B158C" w:rsidRDefault="009B158C" w:rsidP="009B15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1E8F05D8" w:rsidR="009B158C" w:rsidRDefault="009B158C" w:rsidP="009B15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6D2C2C20" w:rsidR="009B158C" w:rsidRPr="007C2097" w:rsidRDefault="009B158C" w:rsidP="009B15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33437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33437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33437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33437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33437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33437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33437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33437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27F8BB" w14:textId="5588DA2F" w:rsidR="00401B4D" w:rsidRDefault="00411C68" w:rsidP="006C0ABA">
            <w:pPr>
              <w:pStyle w:val="CRCoverPage"/>
              <w:spacing w:after="0"/>
            </w:pPr>
            <w:r>
              <w:t xml:space="preserve">Resource Status Reporting feature needs clarification to avoid inter-operability issues when </w:t>
            </w:r>
            <w:r w:rsidR="00B43F2F">
              <w:t>some measurements are missing from the report</w:t>
            </w:r>
            <w:r w:rsidR="00401B4D">
              <w:t>.</w:t>
            </w:r>
          </w:p>
          <w:p w14:paraId="7E271DA7" w14:textId="77777777" w:rsidR="00401B4D" w:rsidRDefault="00401B4D" w:rsidP="006C0ABA">
            <w:pPr>
              <w:pStyle w:val="CRCoverPage"/>
              <w:spacing w:after="0"/>
            </w:pPr>
          </w:p>
          <w:p w14:paraId="13E24B50" w14:textId="2FEA95FD" w:rsidR="008B73C4" w:rsidRDefault="00401B4D" w:rsidP="006C0ABA">
            <w:pPr>
              <w:pStyle w:val="CRCoverPage"/>
              <w:spacing w:after="0"/>
            </w:pPr>
            <w:r>
              <w:t xml:space="preserve">In current version of the specifications, </w:t>
            </w:r>
            <w:r w:rsidR="00B43F2F">
              <w:t xml:space="preserve">the requesting node </w:t>
            </w:r>
            <w:r>
              <w:t xml:space="preserve">can </w:t>
            </w:r>
            <w:r w:rsidR="00B43F2F">
              <w:t xml:space="preserve">change the periodicity </w:t>
            </w:r>
            <w:r w:rsidR="00BF4615">
              <w:t>while adding new cell(s).</w:t>
            </w:r>
            <w:r>
              <w:t xml:space="preserve"> However, there is a potential </w:t>
            </w:r>
            <w:r w:rsidRPr="00401B4D">
              <w:t>inter-operability issue</w:t>
            </w:r>
            <w:r>
              <w:t>. How does the receiving node should interpret it? Periodicity only applies to new cells? To all measurements? It is better not to allow to change periodicity while adding cells.</w:t>
            </w:r>
          </w:p>
          <w:p w14:paraId="2DC786C3" w14:textId="77777777" w:rsidR="00401B4D" w:rsidRDefault="00401B4D" w:rsidP="006C0ABA">
            <w:pPr>
              <w:pStyle w:val="CRCoverPage"/>
              <w:spacing w:after="0"/>
            </w:pPr>
          </w:p>
          <w:p w14:paraId="2C185281" w14:textId="3DA9950A" w:rsidR="001562A6" w:rsidRDefault="001562A6" w:rsidP="006C0ABA">
            <w:pPr>
              <w:pStyle w:val="CRCoverPage"/>
              <w:spacing w:after="0"/>
              <w:rPr>
                <w:noProof/>
              </w:rPr>
            </w:pPr>
            <w:r>
              <w:t xml:space="preserve">There is </w:t>
            </w:r>
            <w:r w:rsidR="00F97963">
              <w:t>also a copy/paste error in ASN.1 for the</w:t>
            </w:r>
            <w:r w:rsidR="00977025">
              <w:t xml:space="preserve"> presence</w:t>
            </w:r>
            <w:r w:rsidR="00F97963">
              <w:t xml:space="preserve"> conditions of </w:t>
            </w:r>
            <w:r w:rsidR="00977025">
              <w:rPr>
                <w:rFonts w:eastAsia="SimSun"/>
                <w:lang w:eastAsia="zh-CN"/>
              </w:rPr>
              <w:t xml:space="preserve">the </w:t>
            </w:r>
            <w:r w:rsidR="00977025" w:rsidRPr="00F97963">
              <w:rPr>
                <w:rFonts w:eastAsia="SimSun"/>
                <w:i/>
                <w:iCs/>
                <w:lang w:eastAsia="zh-CN"/>
              </w:rPr>
              <w:t>Registration Request</w:t>
            </w:r>
            <w:r w:rsidR="00977025">
              <w:rPr>
                <w:rFonts w:eastAsia="SimSun"/>
                <w:lang w:eastAsia="zh-CN"/>
              </w:rPr>
              <w:t xml:space="preserve"> IE.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297460" w14:textId="6745CEB5" w:rsidR="00BA3392" w:rsidRDefault="006B5081" w:rsidP="00BA3392">
            <w:pPr>
              <w:spacing w:after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 xml:space="preserve">Clarify that </w:t>
            </w:r>
            <w:r w:rsidR="00D530CF">
              <w:rPr>
                <w:rFonts w:ascii="Arial" w:eastAsia="SimSun" w:hAnsi="Arial"/>
                <w:lang w:eastAsia="zh-CN"/>
              </w:rPr>
              <w:t xml:space="preserve">Reporting Periodicity cannot be changed </w:t>
            </w:r>
            <w:r w:rsidR="00CC0752">
              <w:rPr>
                <w:rFonts w:ascii="Arial" w:eastAsia="SimSun" w:hAnsi="Arial"/>
                <w:lang w:eastAsia="zh-CN"/>
              </w:rPr>
              <w:t xml:space="preserve">when adding new cell(s) to </w:t>
            </w:r>
            <w:r w:rsidR="00CD5338">
              <w:rPr>
                <w:rFonts w:ascii="Arial" w:eastAsia="SimSun" w:hAnsi="Arial"/>
                <w:lang w:eastAsia="zh-CN"/>
              </w:rPr>
              <w:t>the measurement ID.</w:t>
            </w:r>
          </w:p>
          <w:p w14:paraId="7E5414E6" w14:textId="237D32B2" w:rsidR="00A15E58" w:rsidRDefault="00CD5338" w:rsidP="00BE5F73">
            <w:pPr>
              <w:spacing w:after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Clarify that</w:t>
            </w:r>
            <w:r w:rsidR="00BE5F73" w:rsidRPr="00231BD9">
              <w:rPr>
                <w:rFonts w:ascii="Arial" w:eastAsia="SimSun" w:hAnsi="Arial"/>
                <w:lang w:eastAsia="zh-CN"/>
              </w:rPr>
              <w:t xml:space="preserve"> missing</w:t>
            </w:r>
            <w:r>
              <w:rPr>
                <w:rFonts w:ascii="Arial" w:eastAsia="SimSun" w:hAnsi="Arial"/>
                <w:lang w:eastAsia="zh-CN"/>
              </w:rPr>
              <w:t xml:space="preserve"> </w:t>
            </w:r>
            <w:r w:rsidR="00231BD9" w:rsidRPr="00231BD9">
              <w:rPr>
                <w:rFonts w:ascii="Arial" w:eastAsia="SimSun" w:hAnsi="Arial"/>
                <w:lang w:eastAsia="zh-CN"/>
              </w:rPr>
              <w:t xml:space="preserve">measurements </w:t>
            </w:r>
            <w:r w:rsidR="00BE5F73">
              <w:rPr>
                <w:rFonts w:ascii="Arial" w:eastAsia="SimSun" w:hAnsi="Arial"/>
                <w:lang w:eastAsia="zh-CN"/>
              </w:rPr>
              <w:t>in the RESOURCE STATUS UPDATE means</w:t>
            </w:r>
            <w:r w:rsidR="00231BD9" w:rsidRPr="00231BD9">
              <w:rPr>
                <w:rFonts w:ascii="Arial" w:eastAsia="SimSun" w:hAnsi="Arial"/>
                <w:lang w:eastAsia="zh-CN"/>
              </w:rPr>
              <w:t xml:space="preserve"> that </w:t>
            </w:r>
            <w:r w:rsidR="00F508E4" w:rsidRPr="00F508E4">
              <w:rPr>
                <w:rFonts w:ascii="Arial" w:eastAsia="SimSun" w:hAnsi="Arial"/>
                <w:lang w:eastAsia="zh-CN"/>
              </w:rPr>
              <w:t>these results were not available at NG- RAN</w:t>
            </w:r>
            <w:r w:rsidR="001A5DBA">
              <w:rPr>
                <w:rFonts w:ascii="Arial" w:eastAsia="SimSun" w:hAnsi="Arial"/>
                <w:lang w:eastAsia="zh-CN"/>
              </w:rPr>
              <w:t xml:space="preserve"> node</w:t>
            </w:r>
            <w:r w:rsidR="00F508E4">
              <w:rPr>
                <w:rFonts w:ascii="Arial" w:eastAsia="SimSun" w:hAnsi="Arial"/>
                <w:lang w:eastAsia="zh-CN"/>
              </w:rPr>
              <w:t>2</w:t>
            </w:r>
            <w:r w:rsidR="00BE5F73">
              <w:rPr>
                <w:rFonts w:ascii="Arial" w:eastAsia="SimSun" w:hAnsi="Arial"/>
                <w:lang w:eastAsia="zh-CN"/>
              </w:rPr>
              <w:t>.</w:t>
            </w:r>
          </w:p>
          <w:p w14:paraId="6F41E0F2" w14:textId="77777777" w:rsidR="00F97963" w:rsidRDefault="00F97963" w:rsidP="00BE5F73">
            <w:pPr>
              <w:spacing w:after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Remove “partial stop” from ASN.1 for the</w:t>
            </w:r>
            <w:r w:rsidR="00DB6F50">
              <w:rPr>
                <w:rFonts w:ascii="Arial" w:eastAsia="SimSun" w:hAnsi="Arial"/>
                <w:lang w:eastAsia="zh-CN"/>
              </w:rPr>
              <w:t xml:space="preserve"> presence</w:t>
            </w:r>
            <w:r>
              <w:rPr>
                <w:rFonts w:ascii="Arial" w:eastAsia="SimSun" w:hAnsi="Arial"/>
                <w:lang w:eastAsia="zh-CN"/>
              </w:rPr>
              <w:t xml:space="preserve"> </w:t>
            </w:r>
            <w:r w:rsidR="00DB6F50">
              <w:rPr>
                <w:rFonts w:ascii="Arial" w:eastAsia="SimSun" w:hAnsi="Arial"/>
                <w:lang w:eastAsia="zh-CN"/>
              </w:rPr>
              <w:t>conditions of</w:t>
            </w:r>
            <w:r w:rsidR="000604B6">
              <w:rPr>
                <w:rFonts w:ascii="Arial" w:eastAsia="SimSun" w:hAnsi="Arial"/>
                <w:lang w:eastAsia="zh-CN"/>
              </w:rPr>
              <w:t xml:space="preserve"> the</w:t>
            </w:r>
            <w:r w:rsidR="00DB6F50">
              <w:rPr>
                <w:rFonts w:ascii="Arial" w:eastAsia="SimSun" w:hAnsi="Arial"/>
                <w:lang w:eastAsia="zh-CN"/>
              </w:rPr>
              <w:t xml:space="preserve"> </w:t>
            </w:r>
            <w:r w:rsidRPr="00F97963">
              <w:rPr>
                <w:rFonts w:ascii="Arial" w:eastAsia="SimSun" w:hAnsi="Arial"/>
                <w:i/>
                <w:iCs/>
                <w:lang w:eastAsia="zh-CN"/>
              </w:rPr>
              <w:t>Registration Request</w:t>
            </w:r>
            <w:r>
              <w:rPr>
                <w:rFonts w:ascii="Arial" w:eastAsia="SimSun" w:hAnsi="Arial"/>
                <w:lang w:eastAsia="zh-CN"/>
              </w:rPr>
              <w:t xml:space="preserve"> IE</w:t>
            </w:r>
            <w:r w:rsidR="00DB6F50">
              <w:rPr>
                <w:rFonts w:ascii="Arial" w:eastAsia="SimSun" w:hAnsi="Arial"/>
                <w:lang w:eastAsia="zh-CN"/>
              </w:rPr>
              <w:t>.</w:t>
            </w:r>
          </w:p>
          <w:p w14:paraId="651FF2FF" w14:textId="77777777" w:rsidR="00401B4D" w:rsidRDefault="00401B4D" w:rsidP="00BE5F73">
            <w:pPr>
              <w:spacing w:after="0"/>
              <w:rPr>
                <w:rFonts w:ascii="Arial" w:eastAsia="SimSun" w:hAnsi="Arial"/>
                <w:lang w:eastAsia="zh-CN"/>
              </w:rPr>
            </w:pPr>
          </w:p>
          <w:p w14:paraId="17A0F589" w14:textId="77777777" w:rsidR="0084247B" w:rsidRPr="0084247B" w:rsidRDefault="0084247B" w:rsidP="0084247B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84247B">
              <w:rPr>
                <w:rFonts w:ascii="Arial" w:eastAsia="SimSun" w:hAnsi="Arial"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14F84FBB" w14:textId="77777777" w:rsidR="0084247B" w:rsidRPr="0084247B" w:rsidRDefault="0084247B" w:rsidP="0084247B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84247B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5B1CACF2" w14:textId="64306C32" w:rsidR="00401B4D" w:rsidRDefault="0084247B" w:rsidP="0084247B">
            <w:pPr>
              <w:spacing w:after="0"/>
              <w:rPr>
                <w:noProof/>
              </w:rPr>
            </w:pPr>
            <w:r w:rsidRPr="0084247B">
              <w:rPr>
                <w:rFonts w:ascii="Arial" w:eastAsia="SimSun" w:hAnsi="Arial"/>
                <w:lang w:eastAsia="zh-CN"/>
              </w:rPr>
              <w:t>This CR only has an impact on the Resource Status Reporting function.</w:t>
            </w: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6733CF40" w:rsidR="00A15E58" w:rsidRDefault="00176EDB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Resource Status Reporting </w:t>
            </w:r>
            <w:r w:rsidR="006B5081">
              <w:t>interoperability issues remain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51A05819" w:rsidR="00124737" w:rsidRDefault="00124737" w:rsidP="00124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8.4.11.2, 9.1.3.18, </w:t>
            </w:r>
            <w:r w:rsidR="00001ABD">
              <w:rPr>
                <w:noProof/>
              </w:rPr>
              <w:t>9.3.4</w:t>
            </w:r>
          </w:p>
        </w:tc>
      </w:tr>
      <w:tr w:rsidR="00A15E58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5F8521F8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</w:p>
        </w:tc>
      </w:tr>
      <w:tr w:rsidR="00A15E58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A15E58" w:rsidRPr="008863B9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A15E58" w:rsidRPr="008863B9" w:rsidRDefault="00A15E58" w:rsidP="00A15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E58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40A7E0" w14:textId="5739F171" w:rsidR="00A15E58" w:rsidRDefault="0028395D" w:rsidP="00A15E58">
            <w:pPr>
              <w:pStyle w:val="CRCoverPage"/>
              <w:spacing w:after="0"/>
              <w:ind w:left="100"/>
              <w:rPr>
                <w:noProof/>
              </w:rPr>
            </w:pPr>
            <w:r w:rsidRPr="0040116C">
              <w:rPr>
                <w:b/>
                <w:bCs/>
                <w:noProof/>
              </w:rPr>
              <w:t>Rev.1:</w:t>
            </w:r>
            <w:r>
              <w:rPr>
                <w:noProof/>
              </w:rPr>
              <w:t xml:space="preserve"> </w:t>
            </w:r>
            <w:r w:rsidR="00C87B86">
              <w:rPr>
                <w:noProof/>
              </w:rPr>
              <w:t xml:space="preserve">Capturing </w:t>
            </w:r>
            <w:r w:rsidR="0040116C">
              <w:rPr>
                <w:noProof/>
              </w:rPr>
              <w:t>agreements from RAN3#117bis-e</w:t>
            </w:r>
            <w:r w:rsidR="007165F7">
              <w:rPr>
                <w:noProof/>
              </w:rPr>
              <w:t>.</w:t>
            </w:r>
          </w:p>
          <w:p w14:paraId="4D14BDA8" w14:textId="68EECCA7" w:rsidR="0040116C" w:rsidRPr="0040116C" w:rsidRDefault="0040116C" w:rsidP="00A15E5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40116C">
              <w:rPr>
                <w:b/>
                <w:bCs/>
                <w:noProof/>
              </w:rPr>
              <w:t xml:space="preserve">Rev.2: </w:t>
            </w:r>
            <w:r w:rsidRPr="007165F7">
              <w:rPr>
                <w:noProof/>
              </w:rPr>
              <w:t>Using latest version of CR template. Editorial corrections</w:t>
            </w:r>
            <w:r w:rsidR="00910B06">
              <w:rPr>
                <w:noProof/>
              </w:rPr>
              <w:t xml:space="preserve"> in cover sheet</w:t>
            </w:r>
            <w:r w:rsidR="007165F7" w:rsidRPr="007165F7">
              <w:rPr>
                <w:noProof/>
              </w:rPr>
              <w:t>.</w:t>
            </w: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 w:rsidSect="00B57C0D">
          <w:headerReference w:type="even" r:id="rId15"/>
          <w:footnotePr>
            <w:numRestart w:val="eachSect"/>
          </w:footnotePr>
          <w:pgSz w:w="11907" w:h="16840" w:code="9"/>
          <w:pgMar w:top="1411" w:right="1138" w:bottom="1138" w:left="1138" w:header="680" w:footer="567" w:gutter="0"/>
          <w:cols w:space="720"/>
        </w:sectPr>
      </w:pPr>
    </w:p>
    <w:p w14:paraId="479F3991" w14:textId="69148C9C" w:rsidR="00E00BB6" w:rsidRDefault="00E00BB6" w:rsidP="00E00BB6">
      <w:pPr>
        <w:jc w:val="center"/>
        <w:rPr>
          <w:color w:val="FF0000"/>
        </w:rPr>
      </w:pPr>
      <w:bookmarkStart w:id="4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4"/>
    </w:p>
    <w:p w14:paraId="7BFB3998" w14:textId="77777777" w:rsidR="003E254D" w:rsidRDefault="003E254D" w:rsidP="003E254D">
      <w:pPr>
        <w:pStyle w:val="Heading3"/>
      </w:pPr>
      <w:bookmarkStart w:id="5" w:name="_Hlk44418834"/>
      <w:bookmarkStart w:id="6" w:name="_Toc44497469"/>
      <w:bookmarkStart w:id="7" w:name="_Toc45107857"/>
      <w:bookmarkStart w:id="8" w:name="_Toc45901477"/>
      <w:bookmarkStart w:id="9" w:name="_Toc51850556"/>
      <w:bookmarkStart w:id="10" w:name="_Toc56693559"/>
      <w:bookmarkStart w:id="11" w:name="_Toc64447102"/>
      <w:bookmarkStart w:id="12" w:name="_Toc66286596"/>
      <w:bookmarkStart w:id="13" w:name="_Toc74151291"/>
      <w:bookmarkStart w:id="14" w:name="_Toc88653763"/>
      <w:bookmarkStart w:id="15" w:name="_Toc97904119"/>
      <w:bookmarkStart w:id="16" w:name="_Toc98868163"/>
      <w:bookmarkStart w:id="17" w:name="_Toc105174447"/>
      <w:bookmarkStart w:id="18" w:name="_Toc106109284"/>
      <w:r>
        <w:t>8.4.</w:t>
      </w:r>
      <w:bookmarkEnd w:id="5"/>
      <w:r>
        <w:t>11</w:t>
      </w:r>
      <w:r>
        <w:tab/>
        <w:t>Resource Status Reporting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FDD64D1" w14:textId="77777777" w:rsidR="003E254D" w:rsidRDefault="003E254D" w:rsidP="003E254D">
      <w:pPr>
        <w:pStyle w:val="Heading4"/>
      </w:pPr>
      <w:bookmarkStart w:id="19" w:name="_Toc44497470"/>
      <w:bookmarkStart w:id="20" w:name="_Toc45107858"/>
      <w:bookmarkStart w:id="21" w:name="_Toc45901478"/>
      <w:bookmarkStart w:id="22" w:name="_Toc51850557"/>
      <w:bookmarkStart w:id="23" w:name="_Toc56693560"/>
      <w:bookmarkStart w:id="24" w:name="_Toc64447103"/>
      <w:bookmarkStart w:id="25" w:name="_Toc66286597"/>
      <w:bookmarkStart w:id="26" w:name="_Toc74151292"/>
      <w:bookmarkStart w:id="27" w:name="_Toc88653764"/>
      <w:bookmarkStart w:id="28" w:name="_Toc97904120"/>
      <w:bookmarkStart w:id="29" w:name="_Toc98868164"/>
      <w:bookmarkStart w:id="30" w:name="_Toc105174448"/>
      <w:bookmarkStart w:id="31" w:name="_Toc106109285"/>
      <w:r>
        <w:t>8.4.11.1</w:t>
      </w:r>
      <w:r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1B7195A5" w14:textId="77777777" w:rsidR="003E254D" w:rsidRDefault="003E254D" w:rsidP="003E254D">
      <w:r w:rsidRPr="00C10E8B">
        <w:t>This procedure is initiated by an NG-RAN node to report the result of measurements admitted by the NG-RAN node following a successful Resource Status Reporting Initiation procedure.</w:t>
      </w:r>
    </w:p>
    <w:p w14:paraId="6F86AE2F" w14:textId="77777777" w:rsidR="003E254D" w:rsidRDefault="003E254D" w:rsidP="003E254D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1CD539B6" w14:textId="77777777" w:rsidR="003E254D" w:rsidRDefault="003E254D" w:rsidP="003E254D">
      <w:pPr>
        <w:pStyle w:val="Heading4"/>
      </w:pPr>
      <w:bookmarkStart w:id="32" w:name="_Toc44497471"/>
      <w:bookmarkStart w:id="33" w:name="_Toc45107859"/>
      <w:bookmarkStart w:id="34" w:name="_Toc45901479"/>
      <w:bookmarkStart w:id="35" w:name="_Toc51850558"/>
      <w:bookmarkStart w:id="36" w:name="_Toc56693561"/>
      <w:bookmarkStart w:id="37" w:name="_Toc64447104"/>
      <w:bookmarkStart w:id="38" w:name="_Toc66286598"/>
      <w:bookmarkStart w:id="39" w:name="_Toc74151293"/>
      <w:bookmarkStart w:id="40" w:name="_Toc88653765"/>
      <w:bookmarkStart w:id="41" w:name="_Toc97904121"/>
      <w:bookmarkStart w:id="42" w:name="_Toc98868165"/>
      <w:bookmarkStart w:id="43" w:name="_Toc105174449"/>
      <w:bookmarkStart w:id="44" w:name="_Toc106109286"/>
      <w:r>
        <w:t>8.4.11.2</w:t>
      </w:r>
      <w:r>
        <w:tab/>
        <w:t>Successful Operation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3B13BFAD" w14:textId="77777777" w:rsidR="003E254D" w:rsidRDefault="003E254D" w:rsidP="003E254D">
      <w:pPr>
        <w:pStyle w:val="TH"/>
      </w:pPr>
      <w:r w:rsidRPr="007104EC">
        <w:object w:dxaOrig="5673" w:dyaOrig="2355" w14:anchorId="0C1D42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pt;height:117.75pt" o:ole="">
            <v:imagedata r:id="rId16" o:title=""/>
          </v:shape>
          <o:OLEObject Type="Embed" ProgID="Word.Picture.8" ShapeID="_x0000_i1025" DrawAspect="Content" ObjectID="_1727594393" r:id="rId17"/>
        </w:object>
      </w:r>
    </w:p>
    <w:p w14:paraId="7FAD3167" w14:textId="77777777" w:rsidR="003E254D" w:rsidRDefault="003E254D" w:rsidP="003E254D">
      <w:pPr>
        <w:pStyle w:val="TF"/>
      </w:pPr>
      <w:r>
        <w:t>Figure 8.4.11.2-1: Resource Status Reporting, successful operation</w:t>
      </w:r>
    </w:p>
    <w:p w14:paraId="324D294A" w14:textId="695ED38A" w:rsidR="003E254D" w:rsidRDefault="003E254D" w:rsidP="003E254D">
      <w:pPr>
        <w:rPr>
          <w:ins w:id="45" w:author="Ericsson User" w:date="2022-10-16T22:55:00Z"/>
        </w:rPr>
      </w:pPr>
      <w:r>
        <w:t>NG-RAN n</w:t>
      </w:r>
      <w:r w:rsidRPr="00C10E8B">
        <w:t>ode</w:t>
      </w:r>
      <w:r w:rsidRPr="00C10E8B">
        <w:rPr>
          <w:vertAlign w:val="subscript"/>
        </w:rPr>
        <w:t>2</w:t>
      </w:r>
      <w:r w:rsidRPr="00C10E8B">
        <w:t xml:space="preserve"> shall report the results of the admitted measurements in RESOURCE STATUS UPDATE message. The admitted measurements are the measurements that w</w:t>
      </w:r>
      <w:r w:rsidRPr="001C1FFA">
        <w:t>ere successfully initiated during the preceding Resource Status Reporting Initiation procedure.</w:t>
      </w:r>
    </w:p>
    <w:p w14:paraId="75E638DC" w14:textId="16134A05" w:rsidR="00A3605E" w:rsidRDefault="00A3605E" w:rsidP="003E254D">
      <w:ins w:id="46" w:author="Ericsson User" w:date="2022-10-16T22:55:00Z">
        <w:r w:rsidRPr="00A240AF">
          <w:t xml:space="preserve">If </w:t>
        </w:r>
        <w:r>
          <w:t>some results</w:t>
        </w:r>
        <w:r w:rsidRPr="00A240AF">
          <w:t xml:space="preserve"> of the admitted measurements in RESOURCE STATUS UPDATE message are missing, NG-</w:t>
        </w:r>
        <w:r>
          <w:t>RAN n</w:t>
        </w:r>
        <w:r w:rsidRPr="00C10E8B">
          <w:t>ode</w:t>
        </w:r>
        <w:r>
          <w:rPr>
            <w:vertAlign w:val="subscript"/>
          </w:rPr>
          <w:t>1</w:t>
        </w:r>
        <w:r w:rsidRPr="00A240AF">
          <w:t xml:space="preserve"> shall consider </w:t>
        </w:r>
        <w:r w:rsidR="001F46A8">
          <w:t xml:space="preserve">that </w:t>
        </w:r>
        <w:r>
          <w:t>these results were not available at</w:t>
        </w:r>
        <w:r w:rsidRPr="00A240AF">
          <w:t xml:space="preserve"> NG-</w:t>
        </w:r>
        <w:r>
          <w:t>RAN n</w:t>
        </w:r>
        <w:r w:rsidRPr="00C10E8B">
          <w:t>ode</w:t>
        </w:r>
        <w:r w:rsidRPr="00C10E8B">
          <w:rPr>
            <w:vertAlign w:val="subscript"/>
          </w:rPr>
          <w:t>2</w:t>
        </w:r>
        <w:r>
          <w:t>.</w:t>
        </w:r>
      </w:ins>
    </w:p>
    <w:p w14:paraId="5535D2E0" w14:textId="77777777" w:rsidR="003E254D" w:rsidRDefault="003E254D" w:rsidP="003E254D">
      <w:pPr>
        <w:pStyle w:val="Heading4"/>
      </w:pPr>
      <w:bookmarkStart w:id="47" w:name="_Toc44497472"/>
      <w:bookmarkStart w:id="48" w:name="_Toc45107860"/>
      <w:bookmarkStart w:id="49" w:name="_Toc45901480"/>
      <w:bookmarkStart w:id="50" w:name="_Toc51850559"/>
      <w:bookmarkStart w:id="51" w:name="_Toc56693562"/>
      <w:bookmarkStart w:id="52" w:name="_Toc64447105"/>
      <w:bookmarkStart w:id="53" w:name="_Toc66286599"/>
      <w:bookmarkStart w:id="54" w:name="_Toc74151294"/>
      <w:bookmarkStart w:id="55" w:name="_Toc88653766"/>
      <w:bookmarkStart w:id="56" w:name="_Toc97904122"/>
      <w:bookmarkStart w:id="57" w:name="_Toc98868166"/>
      <w:bookmarkStart w:id="58" w:name="_Toc105174450"/>
      <w:bookmarkStart w:id="59" w:name="_Toc106109287"/>
      <w:r>
        <w:t>8.4.11.3</w:t>
      </w:r>
      <w:r>
        <w:tab/>
        <w:t>Unsuccessful Operation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0CE7B0CC" w14:textId="77777777" w:rsidR="003E254D" w:rsidRDefault="003E254D" w:rsidP="003E254D">
      <w:r>
        <w:t>Not applicable.</w:t>
      </w:r>
    </w:p>
    <w:p w14:paraId="2F763849" w14:textId="77777777" w:rsidR="003E254D" w:rsidRDefault="003E254D" w:rsidP="003E254D">
      <w:pPr>
        <w:pStyle w:val="Heading4"/>
      </w:pPr>
      <w:bookmarkStart w:id="60" w:name="_Toc44497473"/>
      <w:bookmarkStart w:id="61" w:name="_Toc45107861"/>
      <w:bookmarkStart w:id="62" w:name="_Toc45901481"/>
      <w:bookmarkStart w:id="63" w:name="_Toc51850560"/>
      <w:bookmarkStart w:id="64" w:name="_Toc56693563"/>
      <w:bookmarkStart w:id="65" w:name="_Toc64447106"/>
      <w:bookmarkStart w:id="66" w:name="_Toc66286600"/>
      <w:bookmarkStart w:id="67" w:name="_Toc74151295"/>
      <w:bookmarkStart w:id="68" w:name="_Toc88653767"/>
      <w:bookmarkStart w:id="69" w:name="_Toc97904123"/>
      <w:bookmarkStart w:id="70" w:name="_Toc98868167"/>
      <w:bookmarkStart w:id="71" w:name="_Toc105174451"/>
      <w:bookmarkStart w:id="72" w:name="_Toc106109288"/>
      <w:r>
        <w:t>8.4.11.4</w:t>
      </w:r>
      <w:r>
        <w:tab/>
        <w:t>Abnormal Conditions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655A0882" w14:textId="6432E3BE" w:rsidR="003E254D" w:rsidRDefault="003E254D" w:rsidP="003E254D">
      <w:pPr>
        <w:rPr>
          <w:lang w:eastAsia="zh-CN"/>
        </w:rPr>
      </w:pPr>
      <w:r>
        <w:t>Void</w:t>
      </w:r>
    </w:p>
    <w:p w14:paraId="0647516B" w14:textId="77777777" w:rsidR="00F004AC" w:rsidRDefault="00F004AC" w:rsidP="00F004AC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90B37CE" w14:textId="7C9EE2F4" w:rsidR="007A517B" w:rsidRDefault="00F004AC" w:rsidP="00F004AC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69176CAF" w14:textId="0725FF5E" w:rsidR="00CD3269" w:rsidRDefault="00CD3269" w:rsidP="00CD3269">
      <w:pPr>
        <w:pStyle w:val="FirstChange"/>
      </w:pPr>
      <w:r>
        <w:t>&lt;&lt;&lt;&lt;&lt;&lt;&lt;&lt;&lt;&lt;&lt;&lt;&lt;&lt;&lt;&lt;&lt;&lt;&lt;&lt; 2</w:t>
      </w:r>
      <w:r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117431A" w14:textId="77777777" w:rsidR="00B57C0D" w:rsidRPr="00AA5DA2" w:rsidRDefault="00B57C0D" w:rsidP="00B57C0D">
      <w:pPr>
        <w:pStyle w:val="Heading4"/>
      </w:pPr>
      <w:bookmarkStart w:id="73" w:name="_Hlk44419177"/>
      <w:bookmarkStart w:id="74" w:name="_Toc44497542"/>
      <w:bookmarkStart w:id="75" w:name="_Toc45107930"/>
      <w:bookmarkStart w:id="76" w:name="_Toc45901550"/>
      <w:bookmarkStart w:id="77" w:name="_Toc51850629"/>
      <w:bookmarkStart w:id="78" w:name="_Toc56693632"/>
      <w:bookmarkStart w:id="79" w:name="_Toc64447175"/>
      <w:bookmarkStart w:id="80" w:name="_Toc66286669"/>
      <w:bookmarkStart w:id="81" w:name="_Toc74151364"/>
      <w:bookmarkStart w:id="82" w:name="_Toc88653836"/>
      <w:bookmarkStart w:id="83" w:name="_Toc97904192"/>
      <w:bookmarkStart w:id="84" w:name="_Toc98868265"/>
      <w:bookmarkStart w:id="85" w:name="_Toc105174550"/>
      <w:bookmarkStart w:id="86" w:name="_Toc106109387"/>
      <w:r w:rsidRPr="00AA5DA2">
        <w:t>9.1.</w:t>
      </w:r>
      <w:r>
        <w:t>3</w:t>
      </w:r>
      <w:r w:rsidRPr="00AA5DA2">
        <w:t>.</w:t>
      </w:r>
      <w:bookmarkEnd w:id="73"/>
      <w:r>
        <w:t>18</w:t>
      </w:r>
      <w:r w:rsidRPr="00AA5DA2">
        <w:tab/>
      </w:r>
      <w:r w:rsidRPr="00AA5DA2">
        <w:rPr>
          <w:szCs w:val="24"/>
        </w:rPr>
        <w:t>RESOURCE STATUS REQUEST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2476354F" w14:textId="77777777" w:rsidR="00B57C0D" w:rsidRPr="00AA5DA2" w:rsidRDefault="00B57C0D" w:rsidP="00B57C0D">
      <w:r>
        <w:t>This message is sent by NG-RAN node</w:t>
      </w:r>
      <w:r w:rsidRPr="00AA5DA2">
        <w:rPr>
          <w:vertAlign w:val="subscript"/>
        </w:rPr>
        <w:t>1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initiate the requested measurement according to the parameters given in the message.</w:t>
      </w:r>
    </w:p>
    <w:p w14:paraId="65E7CAB9" w14:textId="77777777" w:rsidR="00B57C0D" w:rsidRPr="00AA5DA2" w:rsidRDefault="00B57C0D" w:rsidP="00B57C0D">
      <w:r>
        <w:t>Direction: NG-RAN node</w:t>
      </w:r>
      <w:r w:rsidRPr="00AA5DA2">
        <w:rPr>
          <w:vertAlign w:val="subscript"/>
        </w:rPr>
        <w:t>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2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B57C0D" w:rsidRPr="00AA5DA2" w14:paraId="1BB72117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0FCD" w14:textId="77777777" w:rsidR="00B57C0D" w:rsidRPr="00AA5DA2" w:rsidRDefault="00B57C0D" w:rsidP="0066224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D0DC" w14:textId="77777777" w:rsidR="00B57C0D" w:rsidRPr="00AA5DA2" w:rsidRDefault="00B57C0D" w:rsidP="0066224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7A43" w14:textId="77777777" w:rsidR="00B57C0D" w:rsidRPr="00AA5DA2" w:rsidRDefault="00B57C0D" w:rsidP="0066224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3D39" w14:textId="77777777" w:rsidR="00B57C0D" w:rsidRPr="00AA5DA2" w:rsidRDefault="00B57C0D" w:rsidP="0066224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883A" w14:textId="77777777" w:rsidR="00B57C0D" w:rsidRPr="00AA5DA2" w:rsidRDefault="00B57C0D" w:rsidP="0066224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EEB6" w14:textId="77777777" w:rsidR="00B57C0D" w:rsidRPr="00AA5DA2" w:rsidRDefault="00B57C0D" w:rsidP="0066224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AD8F" w14:textId="77777777" w:rsidR="00B57C0D" w:rsidRPr="00AA5DA2" w:rsidRDefault="00B57C0D" w:rsidP="0066224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B57C0D" w:rsidRPr="00AA5DA2" w14:paraId="0F2124C0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3689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1509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F05A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B716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B3B7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3C8A" w14:textId="77777777" w:rsidR="00B57C0D" w:rsidRPr="009D1FE9" w:rsidRDefault="00B57C0D" w:rsidP="00662248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316D" w14:textId="77777777" w:rsidR="00B57C0D" w:rsidRPr="00AA5DA2" w:rsidRDefault="00B57C0D" w:rsidP="00662248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B57C0D" w:rsidRPr="00AA5DA2" w14:paraId="06490CE9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A0DC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D9DC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A0C5" w14:textId="77777777" w:rsidR="00B57C0D" w:rsidRPr="00AA5DA2" w:rsidRDefault="00B57C0D" w:rsidP="0066224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62DB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A96CB5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 xml:space="preserve">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5BBA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C543" w14:textId="77777777" w:rsidR="00B57C0D" w:rsidRPr="009D1FE9" w:rsidRDefault="00B57C0D" w:rsidP="00662248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7B40" w14:textId="77777777" w:rsidR="00B57C0D" w:rsidRPr="00AA5DA2" w:rsidRDefault="00B57C0D" w:rsidP="00662248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B57C0D" w:rsidRPr="00AA5DA2" w14:paraId="29348EA6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0523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D5EC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ifRegistrationRequestStoporAdd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A024" w14:textId="77777777" w:rsidR="00B57C0D" w:rsidRPr="00AA5DA2" w:rsidRDefault="00B57C0D" w:rsidP="0066224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6403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A640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B2F4" w14:textId="77777777" w:rsidR="00B57C0D" w:rsidRPr="009D1FE9" w:rsidRDefault="00B57C0D" w:rsidP="00662248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FBFB" w14:textId="77777777" w:rsidR="00B57C0D" w:rsidRPr="00AA5DA2" w:rsidRDefault="00B57C0D" w:rsidP="0066224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B57C0D" w:rsidRPr="00DB4D57" w14:paraId="5847CCE4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2E33" w14:textId="77777777" w:rsidR="00B57C0D" w:rsidRPr="00DB4D57" w:rsidRDefault="00B57C0D" w:rsidP="0066224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47B3" w14:textId="77777777" w:rsidR="00B57C0D" w:rsidRPr="00DB4D57" w:rsidRDefault="00B57C0D" w:rsidP="0066224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6A74" w14:textId="77777777" w:rsidR="00B57C0D" w:rsidRPr="00DB4D57" w:rsidRDefault="00B57C0D" w:rsidP="0066224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C879" w14:textId="77777777" w:rsidR="00B57C0D" w:rsidRPr="00422562" w:rsidRDefault="00B57C0D" w:rsidP="0066224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ENUMERATED(start, stop,</w:t>
            </w:r>
          </w:p>
          <w:p w14:paraId="4E7885C0" w14:textId="77777777" w:rsidR="00B57C0D" w:rsidRPr="00DB4D57" w:rsidRDefault="00B57C0D" w:rsidP="0066224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add,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EEA5" w14:textId="77777777" w:rsidR="00B57C0D" w:rsidRPr="00DB4D57" w:rsidRDefault="00B57C0D" w:rsidP="0066224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E5E3" w14:textId="77777777" w:rsidR="00B57C0D" w:rsidRPr="009D1FE9" w:rsidRDefault="00B57C0D" w:rsidP="00662248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2D48" w14:textId="77777777" w:rsidR="00B57C0D" w:rsidRPr="00DB4D57" w:rsidRDefault="00B57C0D" w:rsidP="00662248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B57C0D" w:rsidRPr="00DB4D57" w14:paraId="3DC1CCB6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2756" w14:textId="77777777" w:rsidR="00B57C0D" w:rsidRPr="00DB4D57" w:rsidRDefault="00B57C0D" w:rsidP="0066224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E648" w14:textId="77777777" w:rsidR="00B57C0D" w:rsidRPr="00DB4D57" w:rsidRDefault="00B57C0D" w:rsidP="0066224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4269" w14:textId="77777777" w:rsidR="00B57C0D" w:rsidRPr="00DB4D57" w:rsidRDefault="00B57C0D" w:rsidP="0066224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5924" w14:textId="77777777" w:rsidR="00B57C0D" w:rsidRPr="00422562" w:rsidRDefault="00B57C0D" w:rsidP="0066224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BITSTRING</w:t>
            </w:r>
          </w:p>
          <w:p w14:paraId="19B066E4" w14:textId="77777777" w:rsidR="00B57C0D" w:rsidRPr="00DB4D57" w:rsidRDefault="00B57C0D" w:rsidP="0066224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F4C6" w14:textId="77777777" w:rsidR="00B57C0D" w:rsidRPr="00422562" w:rsidRDefault="00B57C0D" w:rsidP="0066224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Each position in the bitmap indicates measurement object the </w:t>
            </w:r>
            <w:r w:rsidRPr="00232C0B">
              <w:rPr>
                <w:lang w:eastAsia="ja-JP"/>
              </w:rPr>
              <w:t>NG-RAN node2</w:t>
            </w:r>
            <w:r w:rsidRPr="00422562">
              <w:rPr>
                <w:lang w:eastAsia="ja-JP"/>
              </w:rPr>
              <w:t xml:space="preserve"> is requested to report.</w:t>
            </w:r>
          </w:p>
          <w:p w14:paraId="72260F64" w14:textId="77777777" w:rsidR="00B57C0D" w:rsidRPr="00422562" w:rsidRDefault="00B57C0D" w:rsidP="0066224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First Bit = PRB Periodic,</w:t>
            </w:r>
          </w:p>
          <w:p w14:paraId="392969C3" w14:textId="77777777" w:rsidR="00B57C0D" w:rsidRPr="00422562" w:rsidRDefault="00B57C0D" w:rsidP="0066224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Second Bit = TNL </w:t>
            </w:r>
            <w:r w:rsidRPr="00232C0B">
              <w:rPr>
                <w:lang w:eastAsia="ja-JP"/>
              </w:rPr>
              <w:t>Capacity</w:t>
            </w:r>
            <w:r w:rsidRPr="00422562">
              <w:rPr>
                <w:lang w:eastAsia="ja-JP"/>
              </w:rPr>
              <w:t xml:space="preserve"> Ind Periodic,</w:t>
            </w:r>
          </w:p>
          <w:p w14:paraId="04CB3031" w14:textId="77777777" w:rsidR="00B57C0D" w:rsidRPr="00422562" w:rsidRDefault="00B57C0D" w:rsidP="0066224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Third Bit = </w:t>
            </w:r>
          </w:p>
          <w:p w14:paraId="02046CD2" w14:textId="77777777" w:rsidR="00B57C0D" w:rsidRDefault="00B57C0D" w:rsidP="0066224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Composite Available Capacity Periodic</w:t>
            </w:r>
            <w:r w:rsidRPr="00232C0B">
              <w:rPr>
                <w:lang w:eastAsia="ja-JP"/>
              </w:rPr>
              <w:t>, Fourth Bit =</w:t>
            </w:r>
            <w:r>
              <w:rPr>
                <w:lang w:eastAsia="ja-JP"/>
              </w:rPr>
              <w:t xml:space="preserve">Number of Active UEs, </w:t>
            </w:r>
          </w:p>
          <w:p w14:paraId="7ECF5D6C" w14:textId="77777777" w:rsidR="00B57C0D" w:rsidRPr="00422562" w:rsidRDefault="00B57C0D" w:rsidP="006622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Fifth Bit =RRC connections,</w:t>
            </w:r>
          </w:p>
          <w:p w14:paraId="743FEDB9" w14:textId="77777777" w:rsidR="00B57C0D" w:rsidRDefault="00B57C0D" w:rsidP="006622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Sixth Bit = NR-U Channel List.</w:t>
            </w:r>
          </w:p>
          <w:p w14:paraId="538FBBEE" w14:textId="77777777" w:rsidR="00B57C0D" w:rsidRPr="00DB4D57" w:rsidRDefault="00B57C0D" w:rsidP="0066224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Other bits shall be ignored by the </w:t>
            </w:r>
            <w:r w:rsidRPr="00232C0B">
              <w:rPr>
                <w:lang w:eastAsia="ja-JP"/>
              </w:rPr>
              <w:t>NG-RAN node2</w:t>
            </w:r>
            <w:r w:rsidRPr="00422562"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7EB0" w14:textId="77777777" w:rsidR="00B57C0D" w:rsidRPr="009D1FE9" w:rsidRDefault="00B57C0D" w:rsidP="00662248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0EFC" w14:textId="77777777" w:rsidR="00B57C0D" w:rsidRPr="00DB4D57" w:rsidRDefault="00B57C0D" w:rsidP="00662248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B57C0D" w:rsidRPr="00DB4D57" w14:paraId="045A325B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4300" w14:textId="77777777" w:rsidR="00B57C0D" w:rsidRPr="009D1FE9" w:rsidRDefault="00B57C0D" w:rsidP="00662248">
            <w:pPr>
              <w:pStyle w:val="TAL"/>
              <w:rPr>
                <w:b/>
                <w:bCs/>
                <w:lang w:eastAsia="ja-JP"/>
              </w:rPr>
            </w:pPr>
            <w:r w:rsidRPr="009D1FE9">
              <w:rPr>
                <w:b/>
                <w:bCs/>
                <w:lang w:eastAsia="ja-JP"/>
              </w:rPr>
              <w:t>Cell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2B85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62F6" w14:textId="77777777" w:rsidR="00B57C0D" w:rsidRPr="009D1FE9" w:rsidRDefault="00B57C0D" w:rsidP="00662248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4273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E966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F406" w14:textId="77777777" w:rsidR="00B57C0D" w:rsidRPr="009D1FE9" w:rsidRDefault="00B57C0D" w:rsidP="00662248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81B1" w14:textId="77777777" w:rsidR="00B57C0D" w:rsidRPr="00DB4D57" w:rsidRDefault="00B57C0D" w:rsidP="00662248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B57C0D" w:rsidRPr="00DB4D57" w14:paraId="37A4552E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7260" w14:textId="77777777" w:rsidR="00B57C0D" w:rsidRPr="009D1FE9" w:rsidRDefault="00B57C0D" w:rsidP="00662248">
            <w:pPr>
              <w:pStyle w:val="TAL"/>
              <w:ind w:left="113"/>
              <w:rPr>
                <w:lang w:eastAsia="ja-JP"/>
              </w:rPr>
            </w:pPr>
            <w:r w:rsidRPr="009D1FE9">
              <w:rPr>
                <w:lang w:eastAsia="ja-JP"/>
              </w:rPr>
              <w:t>&gt;</w:t>
            </w:r>
            <w:r w:rsidRPr="009D1FE9">
              <w:rPr>
                <w:b/>
                <w:bCs/>
                <w:lang w:eastAsia="ja-JP"/>
              </w:rPr>
              <w:t>Cell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91E3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701B" w14:textId="77777777" w:rsidR="00B57C0D" w:rsidRPr="009D1FE9" w:rsidRDefault="00B57C0D" w:rsidP="00662248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1 .. &lt;</w:t>
            </w:r>
            <w:proofErr w:type="spellStart"/>
            <w:r w:rsidRPr="009D1FE9">
              <w:rPr>
                <w:i/>
                <w:lang w:eastAsia="ja-JP"/>
              </w:rPr>
              <w:t>maxnoofCellsinNG-RANnode</w:t>
            </w:r>
            <w:proofErr w:type="spellEnd"/>
            <w:r w:rsidRPr="009D1FE9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8FF4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5CCF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2A86" w14:textId="77777777" w:rsidR="00B57C0D" w:rsidRPr="009D1FE9" w:rsidRDefault="00B57C0D" w:rsidP="00662248">
            <w:pPr>
              <w:pStyle w:val="TAC"/>
              <w:rPr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086F" w14:textId="77777777" w:rsidR="00B57C0D" w:rsidRPr="00DB4D57" w:rsidRDefault="00B57C0D" w:rsidP="00662248">
            <w:pPr>
              <w:pStyle w:val="TAC"/>
              <w:rPr>
                <w:lang w:eastAsia="ja-JP"/>
              </w:rPr>
            </w:pPr>
          </w:p>
        </w:tc>
      </w:tr>
      <w:tr w:rsidR="00B57C0D" w:rsidRPr="00DB4D57" w14:paraId="18F6B4D7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8ACC" w14:textId="77777777" w:rsidR="00B57C0D" w:rsidRPr="009D1FE9" w:rsidRDefault="00B57C0D" w:rsidP="00662248">
            <w:pPr>
              <w:pStyle w:val="TAL"/>
              <w:ind w:left="227"/>
              <w:rPr>
                <w:lang w:eastAsia="ja-JP"/>
              </w:rPr>
            </w:pPr>
            <w:r w:rsidRPr="009D1FE9"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79B8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57DE" w14:textId="77777777" w:rsidR="00B57C0D" w:rsidRPr="009D1FE9" w:rsidRDefault="00B57C0D" w:rsidP="0066224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B931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Global NG-RAN Cell Identity</w:t>
            </w:r>
          </w:p>
          <w:p w14:paraId="48C34299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9.2.2.27</w:t>
            </w:r>
          </w:p>
          <w:p w14:paraId="05DED176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423B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AB47" w14:textId="77777777" w:rsidR="00B57C0D" w:rsidRPr="009D1FE9" w:rsidRDefault="00B57C0D" w:rsidP="00662248">
            <w:pPr>
              <w:pStyle w:val="TAC"/>
              <w:rPr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6E1A" w14:textId="77777777" w:rsidR="00B57C0D" w:rsidRPr="00DB4D57" w:rsidRDefault="00B57C0D" w:rsidP="00662248">
            <w:pPr>
              <w:pStyle w:val="TAC"/>
              <w:rPr>
                <w:lang w:eastAsia="ja-JP"/>
              </w:rPr>
            </w:pPr>
          </w:p>
        </w:tc>
      </w:tr>
      <w:tr w:rsidR="00B57C0D" w:rsidRPr="00DB4D57" w14:paraId="71BA55C8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4F6E" w14:textId="77777777" w:rsidR="00B57C0D" w:rsidRPr="009D1FE9" w:rsidRDefault="00B57C0D" w:rsidP="00662248">
            <w:pPr>
              <w:pStyle w:val="TAL"/>
              <w:ind w:left="227"/>
              <w:rPr>
                <w:lang w:eastAsia="ja-JP"/>
              </w:rPr>
            </w:pPr>
            <w:r w:rsidRPr="009D1FE9">
              <w:rPr>
                <w:snapToGrid w:val="0"/>
              </w:rPr>
              <w:t>&gt;&gt;</w:t>
            </w:r>
            <w:r w:rsidRPr="009D1FE9">
              <w:rPr>
                <w:b/>
                <w:bCs/>
                <w:snapToGrid w:val="0"/>
              </w:rPr>
              <w:t>SSB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1910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3615" w14:textId="77777777" w:rsidR="00B57C0D" w:rsidRPr="009D1FE9" w:rsidRDefault="00B57C0D" w:rsidP="00662248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911B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8B9B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t>SSB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8822" w14:textId="77777777" w:rsidR="00B57C0D" w:rsidRPr="009D1FE9" w:rsidRDefault="00B57C0D" w:rsidP="00662248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5D7D" w14:textId="77777777" w:rsidR="00B57C0D" w:rsidRPr="00DB4D57" w:rsidRDefault="00B57C0D" w:rsidP="00662248">
            <w:pPr>
              <w:pStyle w:val="TAC"/>
              <w:rPr>
                <w:lang w:eastAsia="ja-JP"/>
              </w:rPr>
            </w:pPr>
          </w:p>
        </w:tc>
      </w:tr>
      <w:tr w:rsidR="00B57C0D" w:rsidRPr="00DB4D57" w14:paraId="72195BAC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BD8A" w14:textId="77777777" w:rsidR="00B57C0D" w:rsidRPr="009D1FE9" w:rsidRDefault="00B57C0D" w:rsidP="00662248">
            <w:pPr>
              <w:pStyle w:val="TAL"/>
              <w:ind w:left="340"/>
              <w:rPr>
                <w:lang w:eastAsia="ja-JP"/>
              </w:rPr>
            </w:pPr>
            <w:r w:rsidRPr="009D1FE9">
              <w:rPr>
                <w:snapToGrid w:val="0"/>
              </w:rPr>
              <w:t>&gt;&gt;&gt;</w:t>
            </w:r>
            <w:r w:rsidRPr="00407E71">
              <w:rPr>
                <w:b/>
                <w:bCs/>
                <w:snapToGrid w:val="0"/>
              </w:rPr>
              <w:t>SSB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0F8E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8BCE" w14:textId="77777777" w:rsidR="00B57C0D" w:rsidRPr="009D1FE9" w:rsidRDefault="00B57C0D" w:rsidP="00662248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</w:rPr>
              <w:t>1 .. &lt;</w:t>
            </w:r>
            <w:r w:rsidRPr="009D1FE9">
              <w:t xml:space="preserve"> </w:t>
            </w:r>
            <w:proofErr w:type="spellStart"/>
            <w:r w:rsidRPr="009D1FE9">
              <w:rPr>
                <w:i/>
                <w:lang w:eastAsia="ja-JP"/>
              </w:rPr>
              <w:t>maxnoofSSBAreas</w:t>
            </w:r>
            <w:proofErr w:type="spellEnd"/>
            <w:r w:rsidRPr="009D1FE9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5A24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FE07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4269" w14:textId="77777777" w:rsidR="00B57C0D" w:rsidRPr="009D1FE9" w:rsidRDefault="00B57C0D" w:rsidP="00662248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9741" w14:textId="77777777" w:rsidR="00B57C0D" w:rsidRPr="00DB4D57" w:rsidRDefault="00B57C0D" w:rsidP="00662248">
            <w:pPr>
              <w:pStyle w:val="TAC"/>
              <w:rPr>
                <w:lang w:eastAsia="ja-JP"/>
              </w:rPr>
            </w:pPr>
          </w:p>
        </w:tc>
      </w:tr>
      <w:tr w:rsidR="00B57C0D" w:rsidRPr="00DB4D57" w14:paraId="06CD1D05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C520" w14:textId="77777777" w:rsidR="00B57C0D" w:rsidRPr="009D1FE9" w:rsidRDefault="00B57C0D" w:rsidP="00662248">
            <w:pPr>
              <w:pStyle w:val="TAL"/>
              <w:ind w:left="454"/>
              <w:rPr>
                <w:bCs/>
                <w:snapToGrid w:val="0"/>
              </w:rPr>
            </w:pPr>
            <w:r w:rsidRPr="009D1FE9">
              <w:rPr>
                <w:bCs/>
                <w:snapToGrid w:val="0"/>
              </w:rPr>
              <w:t>&gt;&gt;&gt;&gt;SSB-Index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4F57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99F7" w14:textId="77777777" w:rsidR="00B57C0D" w:rsidRPr="009D1FE9" w:rsidRDefault="00B57C0D" w:rsidP="0066224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7F01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INTEGER (0..,63..)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473D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F55B" w14:textId="77777777" w:rsidR="00B57C0D" w:rsidRPr="009D1FE9" w:rsidRDefault="00B57C0D" w:rsidP="00662248">
            <w:pPr>
              <w:pStyle w:val="TAC"/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8A2F" w14:textId="77777777" w:rsidR="00B57C0D" w:rsidRPr="00772A05" w:rsidRDefault="00B57C0D" w:rsidP="00662248">
            <w:pPr>
              <w:pStyle w:val="TAC"/>
            </w:pPr>
          </w:p>
        </w:tc>
      </w:tr>
      <w:tr w:rsidR="00B57C0D" w:rsidRPr="00DB4D57" w14:paraId="03385BF4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0A88" w14:textId="77777777" w:rsidR="00B57C0D" w:rsidRPr="009D1FE9" w:rsidRDefault="00B57C0D" w:rsidP="00662248">
            <w:pPr>
              <w:pStyle w:val="TAL"/>
              <w:ind w:left="227"/>
              <w:rPr>
                <w:lang w:eastAsia="ja-JP"/>
              </w:rPr>
            </w:pPr>
            <w:r w:rsidRPr="009D1FE9">
              <w:rPr>
                <w:lang w:eastAsia="ja-JP"/>
              </w:rPr>
              <w:t>&gt;&gt;</w:t>
            </w:r>
            <w:r w:rsidRPr="009D1FE9">
              <w:rPr>
                <w:b/>
                <w:bCs/>
                <w:lang w:eastAsia="ja-JP"/>
              </w:rPr>
              <w:t>Slice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C258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99FD" w14:textId="77777777" w:rsidR="00B57C0D" w:rsidRPr="009D1FE9" w:rsidRDefault="00B57C0D" w:rsidP="00662248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4798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4D0A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 xml:space="preserve">S-NSSAI list to which the request applies.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42A9" w14:textId="77777777" w:rsidR="00B57C0D" w:rsidRPr="009D1FE9" w:rsidRDefault="00B57C0D" w:rsidP="00662248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38EB" w14:textId="77777777" w:rsidR="00B57C0D" w:rsidRPr="00DB4D57" w:rsidRDefault="00B57C0D" w:rsidP="00662248">
            <w:pPr>
              <w:pStyle w:val="TAC"/>
              <w:rPr>
                <w:lang w:eastAsia="ja-JP"/>
              </w:rPr>
            </w:pPr>
          </w:p>
        </w:tc>
      </w:tr>
      <w:tr w:rsidR="00B57C0D" w:rsidRPr="00DB4D57" w14:paraId="28C429A7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452F" w14:textId="77777777" w:rsidR="00B57C0D" w:rsidRPr="009D1FE9" w:rsidRDefault="00B57C0D" w:rsidP="00662248">
            <w:pPr>
              <w:pStyle w:val="TAL"/>
              <w:ind w:left="340"/>
              <w:rPr>
                <w:lang w:eastAsia="ja-JP"/>
              </w:rPr>
            </w:pPr>
            <w:r w:rsidRPr="009D1FE9">
              <w:rPr>
                <w:lang w:eastAsia="ja-JP"/>
              </w:rPr>
              <w:t>&gt;&gt;&gt;</w:t>
            </w:r>
            <w:r w:rsidRPr="00407E71">
              <w:rPr>
                <w:b/>
                <w:bCs/>
                <w:lang w:eastAsia="ja-JP"/>
              </w:rPr>
              <w:t>Slice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CFA0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1CC4" w14:textId="77777777" w:rsidR="00B57C0D" w:rsidRPr="009D1FE9" w:rsidRDefault="00B57C0D" w:rsidP="00662248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 xml:space="preserve">1 .. &lt; </w:t>
            </w:r>
            <w:r w:rsidRPr="009D1FE9">
              <w:rPr>
                <w:rFonts w:eastAsia="MS Mincho" w:cs="Arial"/>
                <w:lang w:val="sv-SE" w:eastAsia="ja-JP"/>
              </w:rPr>
              <w:t>m</w:t>
            </w:r>
            <w:r w:rsidRPr="009D1FE9">
              <w:rPr>
                <w:rFonts w:cs="Arial"/>
                <w:lang w:val="sv-SE" w:eastAsia="ja-JP"/>
              </w:rPr>
              <w:t>axnoofBPLMNs</w:t>
            </w:r>
            <w:r w:rsidRPr="009D1FE9">
              <w:rPr>
                <w:i/>
                <w:lang w:eastAsia="ja-JP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7DC5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BE11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614C" w14:textId="77777777" w:rsidR="00B57C0D" w:rsidRPr="009D1FE9" w:rsidRDefault="00B57C0D" w:rsidP="00662248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999E" w14:textId="77777777" w:rsidR="00B57C0D" w:rsidRPr="00DB4D57" w:rsidRDefault="00B57C0D" w:rsidP="00662248">
            <w:pPr>
              <w:pStyle w:val="TAC"/>
              <w:rPr>
                <w:lang w:eastAsia="ja-JP"/>
              </w:rPr>
            </w:pPr>
          </w:p>
        </w:tc>
      </w:tr>
      <w:tr w:rsidR="00B57C0D" w:rsidRPr="00DB4D57" w14:paraId="4D0163D7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AAB0" w14:textId="77777777" w:rsidR="00B57C0D" w:rsidRPr="009D1FE9" w:rsidRDefault="00B57C0D" w:rsidP="00662248">
            <w:pPr>
              <w:pStyle w:val="TAL"/>
              <w:ind w:left="454"/>
              <w:rPr>
                <w:lang w:eastAsia="ja-JP"/>
              </w:rPr>
            </w:pPr>
            <w:r w:rsidRPr="009D1FE9">
              <w:rPr>
                <w:rFonts w:eastAsia="Batang"/>
              </w:rPr>
              <w:t>&gt;&gt;&gt;&gt;PLMN Identity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CC32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8516" w14:textId="77777777" w:rsidR="00B57C0D" w:rsidRPr="009D1FE9" w:rsidRDefault="00B57C0D" w:rsidP="0066224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7EA0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rPr>
                <w:rFonts w:eastAsia="MS Mincho"/>
              </w:rPr>
              <w:t>9.</w:t>
            </w:r>
            <w:r>
              <w:rPr>
                <w:rFonts w:eastAsia="MS Mincho"/>
              </w:rPr>
              <w:t>2.2.4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8D99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t>Broadcast PLMN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1FBE" w14:textId="77777777" w:rsidR="00B57C0D" w:rsidRPr="009D1FE9" w:rsidRDefault="00B57C0D" w:rsidP="00662248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8AED" w14:textId="77777777" w:rsidR="00B57C0D" w:rsidRPr="00C67B9A" w:rsidRDefault="00B57C0D" w:rsidP="00662248">
            <w:pPr>
              <w:pStyle w:val="TAC"/>
              <w:rPr>
                <w:lang w:eastAsia="ja-JP"/>
              </w:rPr>
            </w:pPr>
          </w:p>
        </w:tc>
      </w:tr>
      <w:tr w:rsidR="00B57C0D" w:rsidRPr="00DB4D57" w14:paraId="6ECE4A6C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FC5B" w14:textId="77777777" w:rsidR="00B57C0D" w:rsidRPr="009D1FE9" w:rsidRDefault="00B57C0D" w:rsidP="00662248">
            <w:pPr>
              <w:pStyle w:val="TAL"/>
              <w:ind w:left="454"/>
              <w:rPr>
                <w:b/>
                <w:bCs/>
                <w:lang w:eastAsia="ja-JP"/>
              </w:rPr>
            </w:pPr>
            <w:r w:rsidRPr="009D1FE9">
              <w:rPr>
                <w:lang w:eastAsia="ja-JP"/>
              </w:rPr>
              <w:t>&gt;&gt;&gt;&gt;</w:t>
            </w:r>
            <w:r w:rsidRPr="009D1FE9">
              <w:rPr>
                <w:b/>
                <w:bCs/>
                <w:lang w:eastAsia="ja-JP"/>
              </w:rPr>
              <w:t xml:space="preserve">S-NSSAI List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1351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BF40" w14:textId="77777777" w:rsidR="00B57C0D" w:rsidRPr="009D1FE9" w:rsidRDefault="00B57C0D" w:rsidP="00662248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D643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BB48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850F" w14:textId="77777777" w:rsidR="00B57C0D" w:rsidRPr="009D1FE9" w:rsidRDefault="00B57C0D" w:rsidP="00662248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6A5D" w14:textId="77777777" w:rsidR="00B57C0D" w:rsidRPr="00DB4D57" w:rsidRDefault="00B57C0D" w:rsidP="00662248">
            <w:pPr>
              <w:pStyle w:val="TAC"/>
              <w:rPr>
                <w:lang w:eastAsia="ja-JP"/>
              </w:rPr>
            </w:pPr>
          </w:p>
        </w:tc>
      </w:tr>
      <w:tr w:rsidR="00B57C0D" w:rsidRPr="00DB4D57" w14:paraId="10F8BA81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0CDD" w14:textId="77777777" w:rsidR="00B57C0D" w:rsidRPr="009D1FE9" w:rsidRDefault="00B57C0D" w:rsidP="00662248">
            <w:pPr>
              <w:pStyle w:val="TAL"/>
              <w:ind w:left="567"/>
              <w:rPr>
                <w:lang w:eastAsia="ja-JP"/>
              </w:rPr>
            </w:pPr>
            <w:r w:rsidRPr="009D1FE9">
              <w:rPr>
                <w:lang w:eastAsia="ja-JP"/>
              </w:rPr>
              <w:t>&gt;&gt;&gt;&gt;&gt;</w:t>
            </w:r>
            <w:r w:rsidRPr="00407E71">
              <w:rPr>
                <w:b/>
                <w:bCs/>
                <w:lang w:eastAsia="ja-JP"/>
              </w:rPr>
              <w:t>S-NSSAI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6F66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724C" w14:textId="77777777" w:rsidR="00B57C0D" w:rsidRPr="009D1FE9" w:rsidRDefault="00B57C0D" w:rsidP="00662248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 xml:space="preserve">1 .. &lt; </w:t>
            </w:r>
            <w:proofErr w:type="spellStart"/>
            <w:r w:rsidRPr="009D1FE9">
              <w:rPr>
                <w:i/>
                <w:lang w:eastAsia="ja-JP"/>
              </w:rPr>
              <w:t>maxnoofSliceItems</w:t>
            </w:r>
            <w:proofErr w:type="spellEnd"/>
            <w:r w:rsidRPr="009D1FE9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AA12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53EC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6757" w14:textId="77777777" w:rsidR="00B57C0D" w:rsidRPr="009D1FE9" w:rsidRDefault="00B57C0D" w:rsidP="00662248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4FF1" w14:textId="77777777" w:rsidR="00B57C0D" w:rsidRPr="00C67B9A" w:rsidRDefault="00B57C0D" w:rsidP="00662248">
            <w:pPr>
              <w:pStyle w:val="TAC"/>
              <w:rPr>
                <w:lang w:eastAsia="ja-JP"/>
              </w:rPr>
            </w:pPr>
          </w:p>
        </w:tc>
      </w:tr>
      <w:tr w:rsidR="00B57C0D" w:rsidRPr="00DB4D57" w14:paraId="14BF6FF7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9459" w14:textId="77777777" w:rsidR="00B57C0D" w:rsidRPr="009D1FE9" w:rsidRDefault="00B57C0D" w:rsidP="00662248">
            <w:pPr>
              <w:pStyle w:val="TAL"/>
              <w:ind w:left="68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9D1FE9">
              <w:rPr>
                <w:lang w:eastAsia="ja-JP"/>
              </w:rPr>
              <w:t>&gt;&gt;&gt;&gt;S-NSSAI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D79F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DEEE" w14:textId="77777777" w:rsidR="00B57C0D" w:rsidRPr="009D1FE9" w:rsidRDefault="00B57C0D" w:rsidP="0066224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2726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S-NSSAI</w:t>
            </w:r>
          </w:p>
          <w:p w14:paraId="3FD1E314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9.</w:t>
            </w:r>
            <w:r>
              <w:rPr>
                <w:lang w:eastAsia="ja-JP"/>
              </w:rPr>
              <w:t>2.3.21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3CEC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0E97" w14:textId="77777777" w:rsidR="00B57C0D" w:rsidRPr="009D1FE9" w:rsidRDefault="00B57C0D" w:rsidP="00662248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7D36" w14:textId="77777777" w:rsidR="00B57C0D" w:rsidRPr="00DB4D57" w:rsidRDefault="00B57C0D" w:rsidP="00662248">
            <w:pPr>
              <w:pStyle w:val="TAC"/>
              <w:rPr>
                <w:lang w:eastAsia="ja-JP"/>
              </w:rPr>
            </w:pPr>
          </w:p>
        </w:tc>
      </w:tr>
      <w:tr w:rsidR="00B57C0D" w:rsidRPr="00DB4D57" w14:paraId="5169EA26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0710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lastRenderedPageBreak/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AA5B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5213" w14:textId="77777777" w:rsidR="00B57C0D" w:rsidRPr="009D1FE9" w:rsidRDefault="00B57C0D" w:rsidP="0066224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AE1E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ENUMERATED(500ms, 1000ms, 2000ms, 5000ms,</w:t>
            </w:r>
            <w:r>
              <w:rPr>
                <w:lang w:eastAsia="ja-JP"/>
              </w:rPr>
              <w:t xml:space="preserve"> </w:t>
            </w:r>
            <w:r w:rsidRPr="009D1FE9">
              <w:rPr>
                <w:lang w:eastAsia="ja-JP"/>
              </w:rPr>
              <w:t>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A19E" w14:textId="1A1307A2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 xml:space="preserve">Periodicity that can be used for reporting of PRB Periodic, TNL </w:t>
            </w:r>
            <w:r w:rsidRPr="009D1FE9">
              <w:rPr>
                <w:lang w:val="en-US" w:eastAsia="ja-JP"/>
              </w:rPr>
              <w:t xml:space="preserve">Capacity </w:t>
            </w:r>
            <w:r w:rsidRPr="009D1FE9">
              <w:rPr>
                <w:lang w:eastAsia="ja-JP"/>
              </w:rPr>
              <w:t>Ind Periodic, Composite Available Capacity Periodic.</w:t>
            </w:r>
            <w:r w:rsidRPr="00407E71">
              <w:t xml:space="preserve"> Also used as the averaging window length for all measurement object if supported.</w:t>
            </w:r>
            <w:ins w:id="87" w:author="Ericsson User" w:date="2022-09-22T11:52:00Z">
              <w:r w:rsidR="001478F1">
                <w:br/>
                <w:t xml:space="preserve">This IE </w:t>
              </w:r>
            </w:ins>
            <w:ins w:id="88" w:author="Ericsson User" w:date="2022-10-16T22:55:00Z">
              <w:r w:rsidR="004A6D00">
                <w:t>is</w:t>
              </w:r>
            </w:ins>
            <w:ins w:id="89" w:author="Ericsson User" w:date="2022-09-22T11:52:00Z">
              <w:r w:rsidR="001478F1">
                <w:t xml:space="preserve"> ignored if</w:t>
              </w:r>
              <w:r w:rsidR="00190EBB">
                <w:t xml:space="preserve"> </w:t>
              </w:r>
            </w:ins>
            <w:ins w:id="90" w:author="Ericsson User" w:date="2022-09-22T11:53:00Z">
              <w:r w:rsidR="00190EBB">
                <w:t xml:space="preserve">the </w:t>
              </w:r>
              <w:r w:rsidR="00190EBB" w:rsidRPr="00815815">
                <w:rPr>
                  <w:i/>
                  <w:iCs/>
                  <w:lang w:eastAsia="ja-JP"/>
                </w:rPr>
                <w:t>Registration Request</w:t>
              </w:r>
              <w:r w:rsidR="00190EBB">
                <w:rPr>
                  <w:lang w:eastAsia="ja-JP"/>
                </w:rPr>
                <w:t xml:space="preserve"> IE is set to </w:t>
              </w:r>
              <w:r w:rsidR="00815815">
                <w:rPr>
                  <w:lang w:eastAsia="ja-JP"/>
                </w:rPr>
                <w:t>“add”</w:t>
              </w:r>
            </w:ins>
            <w:ins w:id="91" w:author="Ericsson User" w:date="2022-10-16T23:02:00Z">
              <w:r w:rsidR="002D5D8C">
                <w:rPr>
                  <w:lang w:eastAsia="ja-JP"/>
                </w:rPr>
                <w:t>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19D1" w14:textId="77777777" w:rsidR="00B57C0D" w:rsidRPr="009D1FE9" w:rsidRDefault="00B57C0D" w:rsidP="00662248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44AA" w14:textId="77777777" w:rsidR="00B57C0D" w:rsidRPr="00DB4D57" w:rsidRDefault="00B57C0D" w:rsidP="00662248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</w:tbl>
    <w:p w14:paraId="67489D14" w14:textId="77777777" w:rsidR="00B57C0D" w:rsidRPr="00232C0B" w:rsidRDefault="00B57C0D" w:rsidP="00B57C0D">
      <w:pPr>
        <w:rPr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57C0D" w:rsidRPr="00AA5DA2" w14:paraId="2BA87198" w14:textId="77777777" w:rsidTr="00662248">
        <w:tc>
          <w:tcPr>
            <w:tcW w:w="3686" w:type="dxa"/>
          </w:tcPr>
          <w:p w14:paraId="67BEE9F8" w14:textId="77777777" w:rsidR="00B57C0D" w:rsidRPr="00AA5DA2" w:rsidRDefault="00B57C0D" w:rsidP="0066224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2222C9E7" w14:textId="77777777" w:rsidR="00B57C0D" w:rsidRPr="00AA5DA2" w:rsidRDefault="00B57C0D" w:rsidP="0066224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B57C0D" w:rsidRPr="00AA5DA2" w14:paraId="526A8D2D" w14:textId="77777777" w:rsidTr="00662248">
        <w:tc>
          <w:tcPr>
            <w:tcW w:w="3686" w:type="dxa"/>
          </w:tcPr>
          <w:p w14:paraId="781AA36A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  <w:bookmarkStart w:id="92" w:name="OLE_LINK10"/>
            <w:bookmarkStart w:id="93" w:name="OLE_LINK11"/>
            <w:proofErr w:type="spellStart"/>
            <w:r w:rsidRPr="00AA5DA2">
              <w:rPr>
                <w:lang w:eastAsia="ja-JP"/>
              </w:rPr>
              <w:t>ifRegistrationRequestStoporAdd</w:t>
            </w:r>
            <w:bookmarkEnd w:id="92"/>
            <w:bookmarkEnd w:id="93"/>
            <w:proofErr w:type="spellEnd"/>
          </w:p>
        </w:tc>
        <w:tc>
          <w:tcPr>
            <w:tcW w:w="5670" w:type="dxa"/>
          </w:tcPr>
          <w:p w14:paraId="30FC197D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This IE shall be present if the </w:t>
            </w:r>
            <w:r w:rsidRPr="00AA5DA2">
              <w:rPr>
                <w:i/>
                <w:iCs/>
                <w:lang w:eastAsia="ja-JP"/>
              </w:rPr>
              <w:t xml:space="preserve">Registration Request </w:t>
            </w:r>
            <w:r w:rsidRPr="00AA5DA2">
              <w:rPr>
                <w:lang w:eastAsia="ja-JP"/>
              </w:rPr>
              <w:t>IE is set to the value "stop" or "add".</w:t>
            </w:r>
          </w:p>
        </w:tc>
      </w:tr>
      <w:tr w:rsidR="00B57C0D" w:rsidRPr="00F45469" w14:paraId="1A5B002E" w14:textId="77777777" w:rsidTr="0066224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DD19" w14:textId="77777777" w:rsidR="00B57C0D" w:rsidRPr="00F45469" w:rsidRDefault="00B57C0D" w:rsidP="00662248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FB8B" w14:textId="77777777" w:rsidR="00B57C0D" w:rsidRPr="00F45469" w:rsidRDefault="00B57C0D" w:rsidP="00662248">
            <w:pPr>
              <w:pStyle w:val="TAL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A35432">
              <w:rPr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start</w:t>
            </w:r>
            <w:r w:rsidRPr="00F45469">
              <w:rPr>
                <w:lang w:eastAsia="ja-JP"/>
              </w:rPr>
              <w:t>".</w:t>
            </w:r>
          </w:p>
        </w:tc>
      </w:tr>
    </w:tbl>
    <w:p w14:paraId="3022A1C7" w14:textId="77777777" w:rsidR="00B57C0D" w:rsidRDefault="00B57C0D" w:rsidP="00B57C0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57C0D" w:rsidRPr="00F45469" w14:paraId="2377CE7E" w14:textId="77777777" w:rsidTr="0066224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2A8E" w14:textId="77777777" w:rsidR="00B57C0D" w:rsidRPr="00AA5DA2" w:rsidRDefault="00B57C0D" w:rsidP="00662248">
            <w:pPr>
              <w:pStyle w:val="TAH"/>
              <w:rPr>
                <w:lang w:eastAsia="ja-JP"/>
              </w:rPr>
            </w:pPr>
            <w:r w:rsidRPr="00422562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6C91" w14:textId="77777777" w:rsidR="00B57C0D" w:rsidRPr="00F45469" w:rsidRDefault="00B57C0D" w:rsidP="00662248">
            <w:pPr>
              <w:pStyle w:val="TAH"/>
              <w:rPr>
                <w:lang w:eastAsia="ja-JP"/>
              </w:rPr>
            </w:pPr>
            <w:r w:rsidRPr="00422562">
              <w:rPr>
                <w:lang w:eastAsia="ja-JP"/>
              </w:rPr>
              <w:t>Explanation</w:t>
            </w:r>
          </w:p>
        </w:tc>
      </w:tr>
      <w:tr w:rsidR="00B57C0D" w:rsidRPr="00F45469" w14:paraId="562AF8B4" w14:textId="77777777" w:rsidTr="0066224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8D1E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  <w:proofErr w:type="spellStart"/>
            <w:r w:rsidRPr="00422562"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8D78" w14:textId="77777777" w:rsidR="00B57C0D" w:rsidRPr="00F45469" w:rsidRDefault="00B57C0D" w:rsidP="00662248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  <w:tr w:rsidR="00B57C0D" w:rsidRPr="00F45469" w14:paraId="055560F8" w14:textId="77777777" w:rsidTr="0066224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EF80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  <w:proofErr w:type="spellStart"/>
            <w:r w:rsidRPr="00D072C4">
              <w:rPr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E0BC" w14:textId="77777777" w:rsidR="00B57C0D" w:rsidRPr="00F45469" w:rsidRDefault="00B57C0D" w:rsidP="00662248">
            <w:pPr>
              <w:pStyle w:val="TAL"/>
              <w:rPr>
                <w:lang w:eastAsia="ja-JP"/>
              </w:rPr>
            </w:pPr>
            <w:r w:rsidRPr="006362EB"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  <w:tr w:rsidR="00B57C0D" w:rsidRPr="00F45469" w14:paraId="17EAF44C" w14:textId="77777777" w:rsidTr="0066224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C750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  <w:proofErr w:type="spellStart"/>
            <w:r>
              <w:t>maxnoofSliceItems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0AE6" w14:textId="77777777" w:rsidR="00B57C0D" w:rsidRPr="00F45469" w:rsidRDefault="00B57C0D" w:rsidP="00662248">
            <w:pPr>
              <w:pStyle w:val="TAL"/>
              <w:rPr>
                <w:lang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>.</w:t>
            </w:r>
          </w:p>
        </w:tc>
      </w:tr>
    </w:tbl>
    <w:p w14:paraId="2BAAB9D0" w14:textId="77777777" w:rsidR="00B57C0D" w:rsidRDefault="00B57C0D" w:rsidP="00B57C0D"/>
    <w:p w14:paraId="1960965E" w14:textId="28E65A0F" w:rsidR="00A943ED" w:rsidRDefault="00A943ED" w:rsidP="00A943ED">
      <w:pPr>
        <w:pStyle w:val="FirstChange"/>
      </w:pPr>
      <w:r>
        <w:t xml:space="preserve">&lt;&lt;&lt;&lt;&lt;&lt;&lt;&lt;&lt;&lt;&lt;&lt;&lt;&lt;&lt;&lt;&lt;&lt;&lt;&lt; End of </w:t>
      </w:r>
      <w:r w:rsidR="00813590">
        <w:t>2</w:t>
      </w:r>
      <w:r w:rsidR="00813590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39374E8" w14:textId="77777777" w:rsidR="00813590" w:rsidRDefault="00A943ED" w:rsidP="00A943ED">
      <w:pPr>
        <w:pStyle w:val="FirstChange"/>
        <w:rPr>
          <w:b/>
          <w:color w:val="auto"/>
        </w:rPr>
        <w:sectPr w:rsidR="00813590" w:rsidSect="00B57C0D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1" w:right="1138" w:bottom="1138" w:left="1138" w:header="675" w:footer="561" w:gutter="0"/>
          <w:cols w:space="720"/>
        </w:sect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3F4E09B5" w14:textId="41588438" w:rsidR="00813590" w:rsidRDefault="00813590" w:rsidP="00813590">
      <w:pPr>
        <w:pStyle w:val="FirstChange"/>
      </w:pPr>
      <w:r>
        <w:lastRenderedPageBreak/>
        <w:t>&lt;&lt;&lt;&lt;&lt;&lt;&lt;&lt;&lt;&lt;&lt;&lt;&lt;&lt;&lt;&lt;&lt;&lt;&lt;&lt; 3</w:t>
      </w:r>
      <w:r>
        <w:rPr>
          <w:vertAlign w:val="superscript"/>
        </w:rPr>
        <w:t>rd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2759BD1" w14:textId="77777777" w:rsidR="00253747" w:rsidRDefault="00253747" w:rsidP="0025374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4E75899" w14:textId="77777777" w:rsidR="00253747" w:rsidRDefault="00253747" w:rsidP="0025374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A3EBDD8" w14:textId="77777777" w:rsidR="00253747" w:rsidRDefault="00253747" w:rsidP="00253747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RESOURCE STATUS REQUEST</w:t>
      </w:r>
    </w:p>
    <w:p w14:paraId="5406069F" w14:textId="77777777" w:rsidR="00253747" w:rsidRDefault="00253747" w:rsidP="0025374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638E50C" w14:textId="77777777" w:rsidR="00253747" w:rsidRDefault="00253747" w:rsidP="0025374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FB7A452" w14:textId="77777777" w:rsidR="00253747" w:rsidRDefault="00253747" w:rsidP="00253747">
      <w:pPr>
        <w:pStyle w:val="PL"/>
        <w:spacing w:line="0" w:lineRule="atLeast"/>
        <w:rPr>
          <w:noProof w:val="0"/>
          <w:snapToGrid w:val="0"/>
        </w:rPr>
      </w:pPr>
    </w:p>
    <w:p w14:paraId="5327C903" w14:textId="77777777" w:rsidR="00253747" w:rsidRDefault="00253747" w:rsidP="00253747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ResourceStatusRequest</w:t>
      </w:r>
      <w:proofErr w:type="spellEnd"/>
      <w:r>
        <w:rPr>
          <w:noProof w:val="0"/>
          <w:snapToGrid w:val="0"/>
        </w:rPr>
        <w:t xml:space="preserve"> ::= SEQUENCE {</w:t>
      </w:r>
    </w:p>
    <w:p w14:paraId="38574F28" w14:textId="77777777" w:rsidR="00253747" w:rsidRPr="00977025" w:rsidRDefault="00253747" w:rsidP="00253747">
      <w:pPr>
        <w:pStyle w:val="PL"/>
        <w:spacing w:line="0" w:lineRule="atLeast"/>
        <w:rPr>
          <w:noProof w:val="0"/>
          <w:snapToGrid w:val="0"/>
          <w:lang w:val="fr-FR"/>
        </w:rPr>
      </w:pPr>
      <w:r w:rsidRPr="00977025">
        <w:rPr>
          <w:noProof w:val="0"/>
          <w:snapToGrid w:val="0"/>
          <w:lang w:val="fr-FR"/>
        </w:rPr>
        <w:tab/>
      </w:r>
      <w:proofErr w:type="spellStart"/>
      <w:r w:rsidRPr="00977025">
        <w:rPr>
          <w:noProof w:val="0"/>
          <w:snapToGrid w:val="0"/>
          <w:lang w:val="fr-FR"/>
        </w:rPr>
        <w:t>protocolIEs</w:t>
      </w:r>
      <w:proofErr w:type="spellEnd"/>
      <w:r w:rsidRPr="00977025">
        <w:rPr>
          <w:noProof w:val="0"/>
          <w:snapToGrid w:val="0"/>
          <w:lang w:val="fr-FR"/>
        </w:rPr>
        <w:tab/>
      </w:r>
      <w:r w:rsidRPr="00977025">
        <w:rPr>
          <w:noProof w:val="0"/>
          <w:snapToGrid w:val="0"/>
          <w:lang w:val="fr-FR"/>
        </w:rPr>
        <w:tab/>
      </w:r>
      <w:proofErr w:type="spellStart"/>
      <w:r w:rsidRPr="00977025">
        <w:rPr>
          <w:noProof w:val="0"/>
          <w:snapToGrid w:val="0"/>
          <w:lang w:val="fr-FR"/>
        </w:rPr>
        <w:t>ProtocolIE</w:t>
      </w:r>
      <w:proofErr w:type="spellEnd"/>
      <w:r w:rsidRPr="00977025">
        <w:rPr>
          <w:noProof w:val="0"/>
          <w:snapToGrid w:val="0"/>
          <w:lang w:val="fr-FR"/>
        </w:rPr>
        <w:t>-Container</w:t>
      </w:r>
      <w:r w:rsidRPr="00977025">
        <w:rPr>
          <w:noProof w:val="0"/>
          <w:snapToGrid w:val="0"/>
          <w:lang w:val="fr-FR"/>
        </w:rPr>
        <w:tab/>
        <w:t>{{</w:t>
      </w:r>
      <w:proofErr w:type="spellStart"/>
      <w:r w:rsidRPr="00977025">
        <w:rPr>
          <w:noProof w:val="0"/>
          <w:snapToGrid w:val="0"/>
          <w:lang w:val="fr-FR"/>
        </w:rPr>
        <w:t>ResourceStatusRequest-IEs</w:t>
      </w:r>
      <w:proofErr w:type="spellEnd"/>
      <w:r w:rsidRPr="00977025">
        <w:rPr>
          <w:noProof w:val="0"/>
          <w:snapToGrid w:val="0"/>
          <w:lang w:val="fr-FR"/>
        </w:rPr>
        <w:t>}},</w:t>
      </w:r>
    </w:p>
    <w:p w14:paraId="08848DEC" w14:textId="77777777" w:rsidR="00253747" w:rsidRDefault="00253747" w:rsidP="00253747">
      <w:pPr>
        <w:pStyle w:val="PL"/>
        <w:spacing w:line="0" w:lineRule="atLeast"/>
        <w:rPr>
          <w:noProof w:val="0"/>
          <w:snapToGrid w:val="0"/>
        </w:rPr>
      </w:pPr>
      <w:r w:rsidRPr="00977025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604548C9" w14:textId="77777777" w:rsidR="00253747" w:rsidRDefault="00253747" w:rsidP="0025374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D062DBF" w14:textId="77777777" w:rsidR="00253747" w:rsidRDefault="00253747" w:rsidP="00253747">
      <w:pPr>
        <w:pStyle w:val="PL"/>
        <w:spacing w:line="0" w:lineRule="atLeast"/>
        <w:rPr>
          <w:noProof w:val="0"/>
          <w:snapToGrid w:val="0"/>
        </w:rPr>
      </w:pPr>
    </w:p>
    <w:p w14:paraId="5115D359" w14:textId="77777777" w:rsidR="00253747" w:rsidRDefault="00253747" w:rsidP="00253747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ResourceStatusRequest</w:t>
      </w:r>
      <w:proofErr w:type="spellEnd"/>
      <w:r>
        <w:rPr>
          <w:noProof w:val="0"/>
          <w:snapToGrid w:val="0"/>
        </w:rPr>
        <w:t>-IEs XNAP-PROTOCOL-IES ::= {</w:t>
      </w:r>
    </w:p>
    <w:p w14:paraId="4D59EACD" w14:textId="77777777" w:rsidR="00253747" w:rsidRDefault="00253747" w:rsidP="0025374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id-NGRAN-Node1-Measurement-ID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0D91A2C7" w14:textId="77777777" w:rsidR="00253747" w:rsidRDefault="00253747" w:rsidP="00253747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id-NGRAN-Node2-Measurement-ID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conditional}|</w:t>
      </w:r>
    </w:p>
    <w:p w14:paraId="271E59C7" w14:textId="438B364E" w:rsidR="00253747" w:rsidRDefault="00253747" w:rsidP="00253747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 xml:space="preserve">This IE shall be present if the </w:t>
      </w:r>
      <w:r w:rsidRPr="00AA5DA2">
        <w:rPr>
          <w:i/>
          <w:iCs/>
          <w:lang w:eastAsia="ja-JP"/>
        </w:rPr>
        <w:t xml:space="preserve">Registration Request </w:t>
      </w:r>
      <w:r w:rsidRPr="00AA5DA2">
        <w:rPr>
          <w:lang w:eastAsia="ja-JP"/>
        </w:rPr>
        <w:t>IE is set to the value "stop"</w:t>
      </w:r>
      <w:del w:id="94" w:author="Ericsson User" w:date="2022-09-22T12:01:00Z">
        <w:r w:rsidRPr="00AA5DA2" w:rsidDel="00253747">
          <w:rPr>
            <w:lang w:eastAsia="ja-JP"/>
          </w:rPr>
          <w:delText>, "partial stop"</w:delText>
        </w:r>
      </w:del>
      <w:r w:rsidRPr="00AA5DA2">
        <w:rPr>
          <w:lang w:eastAsia="ja-JP"/>
        </w:rPr>
        <w:t xml:space="preserve"> or "add".</w:t>
      </w:r>
    </w:p>
    <w:p w14:paraId="5266E495" w14:textId="77777777" w:rsidR="00253747" w:rsidRDefault="00253747" w:rsidP="0025374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RegistrationRequest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RegistrationRequest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505C184C" w14:textId="77777777" w:rsidR="00253747" w:rsidRDefault="00253747" w:rsidP="00253747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ReportCharacteristics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ReportCharacteristics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conditional}|</w:t>
      </w:r>
    </w:p>
    <w:p w14:paraId="781CF239" w14:textId="77777777" w:rsidR="00253747" w:rsidRDefault="00253747" w:rsidP="00253747">
      <w:pPr>
        <w:pStyle w:val="PL"/>
        <w:tabs>
          <w:tab w:val="left" w:pos="4556"/>
        </w:tabs>
        <w:rPr>
          <w:noProof w:val="0"/>
          <w:snapToGrid w:val="0"/>
        </w:rPr>
      </w:pPr>
      <w:r w:rsidRPr="00DE394F">
        <w:rPr>
          <w:noProof w:val="0"/>
          <w:snapToGrid w:val="0"/>
        </w:rPr>
        <w:t>--</w:t>
      </w:r>
      <w:r w:rsidRPr="00DE394F">
        <w:rPr>
          <w:lang w:eastAsia="ja-JP"/>
        </w:rPr>
        <w:t xml:space="preserve"> This IE shall be present if the </w:t>
      </w:r>
      <w:r w:rsidRPr="00DE394F">
        <w:rPr>
          <w:i/>
          <w:iCs/>
          <w:lang w:eastAsia="ja-JP"/>
        </w:rPr>
        <w:t xml:space="preserve">Registration Request </w:t>
      </w:r>
      <w:r w:rsidRPr="00DE394F">
        <w:rPr>
          <w:lang w:eastAsia="ja-JP"/>
        </w:rPr>
        <w:t>IE is set to the value "start".</w:t>
      </w:r>
    </w:p>
    <w:p w14:paraId="09857404" w14:textId="77777777" w:rsidR="00253747" w:rsidRDefault="00253747" w:rsidP="0025374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CellToReport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CellToReport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5FC061F1" w14:textId="77777777" w:rsidR="00253747" w:rsidRDefault="00253747" w:rsidP="00253747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ReportingPeriodicity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ReportingPeriodicity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rPr>
          <w:snapToGrid w:val="0"/>
        </w:rPr>
        <w:t>,</w:t>
      </w:r>
    </w:p>
    <w:p w14:paraId="727A45FF" w14:textId="77777777" w:rsidR="00253747" w:rsidRDefault="00253747" w:rsidP="0025374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7DC339B" w14:textId="77777777" w:rsidR="00253747" w:rsidRDefault="00253747" w:rsidP="0025374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5B4B7C5" w14:textId="77777777" w:rsidR="00253747" w:rsidRDefault="00253747" w:rsidP="00253747">
      <w:pPr>
        <w:pStyle w:val="PL"/>
        <w:spacing w:line="0" w:lineRule="atLeast"/>
        <w:rPr>
          <w:noProof w:val="0"/>
          <w:snapToGrid w:val="0"/>
        </w:rPr>
      </w:pPr>
    </w:p>
    <w:p w14:paraId="24A52E25" w14:textId="0B821049" w:rsidR="00A943ED" w:rsidRPr="00253747" w:rsidRDefault="00A943ED" w:rsidP="00A943ED">
      <w:pPr>
        <w:pStyle w:val="FirstChange"/>
      </w:pPr>
    </w:p>
    <w:p w14:paraId="2D740DCC" w14:textId="33B155A5" w:rsidR="007C33AF" w:rsidRDefault="00520B52" w:rsidP="00520B52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7C33AF" w:rsidSect="00813590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C784E" w14:textId="77777777" w:rsidR="006229E4" w:rsidRDefault="006229E4">
      <w:r>
        <w:separator/>
      </w:r>
    </w:p>
  </w:endnote>
  <w:endnote w:type="continuationSeparator" w:id="0">
    <w:p w14:paraId="6FA2ED3C" w14:textId="77777777" w:rsidR="006229E4" w:rsidRDefault="00622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6C009" w14:textId="77777777" w:rsidR="006229E4" w:rsidRDefault="006229E4">
      <w:r>
        <w:separator/>
      </w:r>
    </w:p>
  </w:footnote>
  <w:footnote w:type="continuationSeparator" w:id="0">
    <w:p w14:paraId="5C300CA7" w14:textId="77777777" w:rsidR="006229E4" w:rsidRDefault="006229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999AE" w14:textId="77777777" w:rsidR="00B47F08" w:rsidRDefault="00B47F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47993" w14:textId="77777777" w:rsidR="00B47F08" w:rsidRDefault="00B47F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78733" w14:textId="77777777" w:rsidR="00B47F08" w:rsidRDefault="00B47F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C93FE" w14:textId="77777777" w:rsidR="00B47F08" w:rsidRDefault="00B47F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2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1"/>
  </w:num>
  <w:num w:numId="7">
    <w:abstractNumId w:val="29"/>
  </w:num>
  <w:num w:numId="8">
    <w:abstractNumId w:val="2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13"/>
  </w:num>
  <w:num w:numId="19">
    <w:abstractNumId w:val="33"/>
  </w:num>
  <w:num w:numId="20">
    <w:abstractNumId w:val="27"/>
  </w:num>
  <w:num w:numId="21">
    <w:abstractNumId w:val="28"/>
  </w:num>
  <w:num w:numId="22">
    <w:abstractNumId w:val="23"/>
  </w:num>
  <w:num w:numId="23">
    <w:abstractNumId w:val="30"/>
  </w:num>
  <w:num w:numId="24">
    <w:abstractNumId w:val="35"/>
  </w:num>
  <w:num w:numId="25">
    <w:abstractNumId w:val="24"/>
  </w:num>
  <w:num w:numId="26">
    <w:abstractNumId w:val="34"/>
  </w:num>
  <w:num w:numId="27">
    <w:abstractNumId w:val="37"/>
  </w:num>
  <w:num w:numId="28">
    <w:abstractNumId w:val="16"/>
  </w:num>
  <w:num w:numId="29">
    <w:abstractNumId w:val="36"/>
  </w:num>
  <w:num w:numId="30">
    <w:abstractNumId w:val="26"/>
  </w:num>
  <w:num w:numId="31">
    <w:abstractNumId w:val="19"/>
  </w:num>
  <w:num w:numId="32">
    <w:abstractNumId w:val="15"/>
  </w:num>
  <w:num w:numId="33">
    <w:abstractNumId w:val="14"/>
  </w:num>
  <w:num w:numId="34">
    <w:abstractNumId w:val="2"/>
  </w:num>
  <w:num w:numId="35">
    <w:abstractNumId w:val="1"/>
  </w:num>
  <w:num w:numId="36">
    <w:abstractNumId w:val="0"/>
  </w:num>
  <w:num w:numId="37">
    <w:abstractNumId w:val="39"/>
  </w:num>
  <w:num w:numId="38">
    <w:abstractNumId w:val="31"/>
  </w:num>
  <w:num w:numId="39">
    <w:abstractNumId w:val="32"/>
  </w:num>
  <w:num w:numId="40">
    <w:abstractNumId w:val="18"/>
  </w:num>
  <w:num w:numId="41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BD"/>
    <w:rsid w:val="00006A82"/>
    <w:rsid w:val="000073F0"/>
    <w:rsid w:val="0002052E"/>
    <w:rsid w:val="00022E4A"/>
    <w:rsid w:val="00024DFF"/>
    <w:rsid w:val="0003087A"/>
    <w:rsid w:val="000428F1"/>
    <w:rsid w:val="00050D14"/>
    <w:rsid w:val="000604B6"/>
    <w:rsid w:val="00063E76"/>
    <w:rsid w:val="0007015A"/>
    <w:rsid w:val="00084737"/>
    <w:rsid w:val="00091C95"/>
    <w:rsid w:val="000A140A"/>
    <w:rsid w:val="000A5AB0"/>
    <w:rsid w:val="000A6394"/>
    <w:rsid w:val="000B2B08"/>
    <w:rsid w:val="000B7FED"/>
    <w:rsid w:val="000C038A"/>
    <w:rsid w:val="000C6598"/>
    <w:rsid w:val="000D3AAC"/>
    <w:rsid w:val="000E3D58"/>
    <w:rsid w:val="000E59E4"/>
    <w:rsid w:val="000F068C"/>
    <w:rsid w:val="00102878"/>
    <w:rsid w:val="00103F01"/>
    <w:rsid w:val="00117F15"/>
    <w:rsid w:val="00124737"/>
    <w:rsid w:val="00126F79"/>
    <w:rsid w:val="00140B3A"/>
    <w:rsid w:val="00145D43"/>
    <w:rsid w:val="001478F1"/>
    <w:rsid w:val="00150674"/>
    <w:rsid w:val="00154141"/>
    <w:rsid w:val="001562A6"/>
    <w:rsid w:val="00157A8E"/>
    <w:rsid w:val="00176EDB"/>
    <w:rsid w:val="00190EBB"/>
    <w:rsid w:val="00192C46"/>
    <w:rsid w:val="001A08B3"/>
    <w:rsid w:val="001A3991"/>
    <w:rsid w:val="001A464B"/>
    <w:rsid w:val="001A581B"/>
    <w:rsid w:val="001A5DBA"/>
    <w:rsid w:val="001A7B60"/>
    <w:rsid w:val="001B1958"/>
    <w:rsid w:val="001B4E44"/>
    <w:rsid w:val="001B52F0"/>
    <w:rsid w:val="001B7A65"/>
    <w:rsid w:val="001D1713"/>
    <w:rsid w:val="001E41F3"/>
    <w:rsid w:val="001E5C51"/>
    <w:rsid w:val="001F46A8"/>
    <w:rsid w:val="00200DA5"/>
    <w:rsid w:val="002107B3"/>
    <w:rsid w:val="00210BEA"/>
    <w:rsid w:val="0021389F"/>
    <w:rsid w:val="002175A1"/>
    <w:rsid w:val="00231BD9"/>
    <w:rsid w:val="00233437"/>
    <w:rsid w:val="00235D6D"/>
    <w:rsid w:val="00240D54"/>
    <w:rsid w:val="002467F4"/>
    <w:rsid w:val="00253747"/>
    <w:rsid w:val="0026004D"/>
    <w:rsid w:val="00260756"/>
    <w:rsid w:val="00261D4F"/>
    <w:rsid w:val="002640DD"/>
    <w:rsid w:val="002644F5"/>
    <w:rsid w:val="00267F42"/>
    <w:rsid w:val="0027299E"/>
    <w:rsid w:val="00275D12"/>
    <w:rsid w:val="002767DC"/>
    <w:rsid w:val="0028395D"/>
    <w:rsid w:val="00284FEB"/>
    <w:rsid w:val="002860C4"/>
    <w:rsid w:val="002902EF"/>
    <w:rsid w:val="002B3A96"/>
    <w:rsid w:val="002B3CF0"/>
    <w:rsid w:val="002B5741"/>
    <w:rsid w:val="002D1849"/>
    <w:rsid w:val="002D5D8C"/>
    <w:rsid w:val="002D655B"/>
    <w:rsid w:val="002F665B"/>
    <w:rsid w:val="00305409"/>
    <w:rsid w:val="00323A68"/>
    <w:rsid w:val="00333ADC"/>
    <w:rsid w:val="00336FCE"/>
    <w:rsid w:val="00336FF2"/>
    <w:rsid w:val="00341843"/>
    <w:rsid w:val="00341E80"/>
    <w:rsid w:val="003446E2"/>
    <w:rsid w:val="00346D09"/>
    <w:rsid w:val="003579DB"/>
    <w:rsid w:val="0036055B"/>
    <w:rsid w:val="003609EF"/>
    <w:rsid w:val="0036231A"/>
    <w:rsid w:val="00374DD4"/>
    <w:rsid w:val="003A03C0"/>
    <w:rsid w:val="003A6D80"/>
    <w:rsid w:val="003D4077"/>
    <w:rsid w:val="003D5E5E"/>
    <w:rsid w:val="003E1A36"/>
    <w:rsid w:val="003E254D"/>
    <w:rsid w:val="003E294E"/>
    <w:rsid w:val="003F0948"/>
    <w:rsid w:val="003F7C0F"/>
    <w:rsid w:val="0040116C"/>
    <w:rsid w:val="00401B4D"/>
    <w:rsid w:val="004047A1"/>
    <w:rsid w:val="004063A3"/>
    <w:rsid w:val="00410371"/>
    <w:rsid w:val="00411C68"/>
    <w:rsid w:val="00411D56"/>
    <w:rsid w:val="004242F1"/>
    <w:rsid w:val="00434A5E"/>
    <w:rsid w:val="004522D3"/>
    <w:rsid w:val="00456DA7"/>
    <w:rsid w:val="00480A3D"/>
    <w:rsid w:val="00490B8D"/>
    <w:rsid w:val="004910C6"/>
    <w:rsid w:val="0049149B"/>
    <w:rsid w:val="00495228"/>
    <w:rsid w:val="00497667"/>
    <w:rsid w:val="004A6D00"/>
    <w:rsid w:val="004A77D5"/>
    <w:rsid w:val="004B75B7"/>
    <w:rsid w:val="004C6F90"/>
    <w:rsid w:val="004D7C4D"/>
    <w:rsid w:val="004E5314"/>
    <w:rsid w:val="004F2079"/>
    <w:rsid w:val="004F4090"/>
    <w:rsid w:val="004F4268"/>
    <w:rsid w:val="004F616A"/>
    <w:rsid w:val="00505289"/>
    <w:rsid w:val="0050765B"/>
    <w:rsid w:val="00514686"/>
    <w:rsid w:val="0051580D"/>
    <w:rsid w:val="00517E19"/>
    <w:rsid w:val="00520B52"/>
    <w:rsid w:val="00521615"/>
    <w:rsid w:val="00522B91"/>
    <w:rsid w:val="005241B8"/>
    <w:rsid w:val="005339D5"/>
    <w:rsid w:val="005379CE"/>
    <w:rsid w:val="00547111"/>
    <w:rsid w:val="00560351"/>
    <w:rsid w:val="00563659"/>
    <w:rsid w:val="00573FBB"/>
    <w:rsid w:val="00577DC3"/>
    <w:rsid w:val="00583221"/>
    <w:rsid w:val="00584230"/>
    <w:rsid w:val="00592D74"/>
    <w:rsid w:val="005D2221"/>
    <w:rsid w:val="005E2C44"/>
    <w:rsid w:val="005E2E28"/>
    <w:rsid w:val="0061433D"/>
    <w:rsid w:val="00621188"/>
    <w:rsid w:val="00622670"/>
    <w:rsid w:val="006229E4"/>
    <w:rsid w:val="0062407A"/>
    <w:rsid w:val="00624E25"/>
    <w:rsid w:val="006257ED"/>
    <w:rsid w:val="00632019"/>
    <w:rsid w:val="00656DF1"/>
    <w:rsid w:val="00690711"/>
    <w:rsid w:val="00694E6D"/>
    <w:rsid w:val="00695772"/>
    <w:rsid w:val="00695808"/>
    <w:rsid w:val="006A2F9D"/>
    <w:rsid w:val="006B3FF7"/>
    <w:rsid w:val="006B46FB"/>
    <w:rsid w:val="006B5081"/>
    <w:rsid w:val="006C0ABA"/>
    <w:rsid w:val="006D05C0"/>
    <w:rsid w:val="006D64B1"/>
    <w:rsid w:val="006E21FB"/>
    <w:rsid w:val="00700AA8"/>
    <w:rsid w:val="007165F7"/>
    <w:rsid w:val="00725287"/>
    <w:rsid w:val="00754A1D"/>
    <w:rsid w:val="00754FD4"/>
    <w:rsid w:val="00762F3F"/>
    <w:rsid w:val="007678ED"/>
    <w:rsid w:val="00767A3E"/>
    <w:rsid w:val="0077263E"/>
    <w:rsid w:val="00777533"/>
    <w:rsid w:val="00791CA1"/>
    <w:rsid w:val="00792342"/>
    <w:rsid w:val="00795044"/>
    <w:rsid w:val="007977A8"/>
    <w:rsid w:val="007A517B"/>
    <w:rsid w:val="007B18F4"/>
    <w:rsid w:val="007B19D2"/>
    <w:rsid w:val="007B512A"/>
    <w:rsid w:val="007C2097"/>
    <w:rsid w:val="007C33AF"/>
    <w:rsid w:val="007C45FB"/>
    <w:rsid w:val="007D43AA"/>
    <w:rsid w:val="007D6A07"/>
    <w:rsid w:val="007E5195"/>
    <w:rsid w:val="007E53E3"/>
    <w:rsid w:val="007F2812"/>
    <w:rsid w:val="007F3A2B"/>
    <w:rsid w:val="007F7259"/>
    <w:rsid w:val="00801890"/>
    <w:rsid w:val="008040A8"/>
    <w:rsid w:val="00810CD0"/>
    <w:rsid w:val="00813590"/>
    <w:rsid w:val="00815815"/>
    <w:rsid w:val="00817046"/>
    <w:rsid w:val="008279FA"/>
    <w:rsid w:val="008334CD"/>
    <w:rsid w:val="008416DC"/>
    <w:rsid w:val="0084247B"/>
    <w:rsid w:val="00847F5F"/>
    <w:rsid w:val="00853986"/>
    <w:rsid w:val="00856902"/>
    <w:rsid w:val="008626E7"/>
    <w:rsid w:val="0086719F"/>
    <w:rsid w:val="00870EE7"/>
    <w:rsid w:val="00870F79"/>
    <w:rsid w:val="008723D5"/>
    <w:rsid w:val="00874C3B"/>
    <w:rsid w:val="008863B9"/>
    <w:rsid w:val="0088771B"/>
    <w:rsid w:val="008933B6"/>
    <w:rsid w:val="0089480D"/>
    <w:rsid w:val="008A45A6"/>
    <w:rsid w:val="008B36FF"/>
    <w:rsid w:val="008B73C4"/>
    <w:rsid w:val="008D2F86"/>
    <w:rsid w:val="008E1CA8"/>
    <w:rsid w:val="008E2F01"/>
    <w:rsid w:val="008E5CEE"/>
    <w:rsid w:val="008F686C"/>
    <w:rsid w:val="00910B06"/>
    <w:rsid w:val="009148DE"/>
    <w:rsid w:val="00930635"/>
    <w:rsid w:val="00941E30"/>
    <w:rsid w:val="0094208C"/>
    <w:rsid w:val="00943163"/>
    <w:rsid w:val="009446D2"/>
    <w:rsid w:val="00945CC3"/>
    <w:rsid w:val="0096045C"/>
    <w:rsid w:val="009612BA"/>
    <w:rsid w:val="00977025"/>
    <w:rsid w:val="009777D9"/>
    <w:rsid w:val="00991B88"/>
    <w:rsid w:val="00991DBF"/>
    <w:rsid w:val="009A5753"/>
    <w:rsid w:val="009A579D"/>
    <w:rsid w:val="009B158C"/>
    <w:rsid w:val="009C0354"/>
    <w:rsid w:val="009C1D22"/>
    <w:rsid w:val="009C4780"/>
    <w:rsid w:val="009C77E0"/>
    <w:rsid w:val="009E3297"/>
    <w:rsid w:val="009F1A41"/>
    <w:rsid w:val="009F411E"/>
    <w:rsid w:val="009F734F"/>
    <w:rsid w:val="00A15E58"/>
    <w:rsid w:val="00A22334"/>
    <w:rsid w:val="00A240AF"/>
    <w:rsid w:val="00A246B6"/>
    <w:rsid w:val="00A3605E"/>
    <w:rsid w:val="00A419A3"/>
    <w:rsid w:val="00A47271"/>
    <w:rsid w:val="00A47E70"/>
    <w:rsid w:val="00A50CF0"/>
    <w:rsid w:val="00A51AE6"/>
    <w:rsid w:val="00A53248"/>
    <w:rsid w:val="00A61FCF"/>
    <w:rsid w:val="00A6659C"/>
    <w:rsid w:val="00A7671C"/>
    <w:rsid w:val="00A83E69"/>
    <w:rsid w:val="00A86BA1"/>
    <w:rsid w:val="00A90526"/>
    <w:rsid w:val="00A943ED"/>
    <w:rsid w:val="00A966F6"/>
    <w:rsid w:val="00AA2CBC"/>
    <w:rsid w:val="00AC2AA3"/>
    <w:rsid w:val="00AC5820"/>
    <w:rsid w:val="00AC61D4"/>
    <w:rsid w:val="00AD1CD8"/>
    <w:rsid w:val="00AF746C"/>
    <w:rsid w:val="00B062C2"/>
    <w:rsid w:val="00B241EF"/>
    <w:rsid w:val="00B258BB"/>
    <w:rsid w:val="00B25947"/>
    <w:rsid w:val="00B34DD5"/>
    <w:rsid w:val="00B401E2"/>
    <w:rsid w:val="00B4283B"/>
    <w:rsid w:val="00B428D6"/>
    <w:rsid w:val="00B43F2F"/>
    <w:rsid w:val="00B47F08"/>
    <w:rsid w:val="00B53113"/>
    <w:rsid w:val="00B54B13"/>
    <w:rsid w:val="00B57C0D"/>
    <w:rsid w:val="00B67B97"/>
    <w:rsid w:val="00B921F1"/>
    <w:rsid w:val="00B968C8"/>
    <w:rsid w:val="00B97652"/>
    <w:rsid w:val="00BA0C15"/>
    <w:rsid w:val="00BA3392"/>
    <w:rsid w:val="00BA3EC5"/>
    <w:rsid w:val="00BA51D9"/>
    <w:rsid w:val="00BB5DFC"/>
    <w:rsid w:val="00BC0431"/>
    <w:rsid w:val="00BC1573"/>
    <w:rsid w:val="00BD279D"/>
    <w:rsid w:val="00BD4E35"/>
    <w:rsid w:val="00BD6BB8"/>
    <w:rsid w:val="00BE5F73"/>
    <w:rsid w:val="00BE7BAB"/>
    <w:rsid w:val="00BF2F0A"/>
    <w:rsid w:val="00BF4615"/>
    <w:rsid w:val="00C64635"/>
    <w:rsid w:val="00C66BA2"/>
    <w:rsid w:val="00C852AE"/>
    <w:rsid w:val="00C86EAA"/>
    <w:rsid w:val="00C87B86"/>
    <w:rsid w:val="00C91B42"/>
    <w:rsid w:val="00C95985"/>
    <w:rsid w:val="00CA1B3E"/>
    <w:rsid w:val="00CA515C"/>
    <w:rsid w:val="00CC0752"/>
    <w:rsid w:val="00CC3FC6"/>
    <w:rsid w:val="00CC5026"/>
    <w:rsid w:val="00CC68D0"/>
    <w:rsid w:val="00CD3269"/>
    <w:rsid w:val="00CD5338"/>
    <w:rsid w:val="00CD69C7"/>
    <w:rsid w:val="00CE2457"/>
    <w:rsid w:val="00D03F9A"/>
    <w:rsid w:val="00D067A4"/>
    <w:rsid w:val="00D06D51"/>
    <w:rsid w:val="00D1670D"/>
    <w:rsid w:val="00D24991"/>
    <w:rsid w:val="00D3385A"/>
    <w:rsid w:val="00D37D79"/>
    <w:rsid w:val="00D40FE6"/>
    <w:rsid w:val="00D45F34"/>
    <w:rsid w:val="00D50255"/>
    <w:rsid w:val="00D52B3F"/>
    <w:rsid w:val="00D530CF"/>
    <w:rsid w:val="00D53A19"/>
    <w:rsid w:val="00D62D1A"/>
    <w:rsid w:val="00D64237"/>
    <w:rsid w:val="00D66520"/>
    <w:rsid w:val="00D805D2"/>
    <w:rsid w:val="00D83F86"/>
    <w:rsid w:val="00DA21D8"/>
    <w:rsid w:val="00DA5E81"/>
    <w:rsid w:val="00DA6957"/>
    <w:rsid w:val="00DB1DE2"/>
    <w:rsid w:val="00DB57E1"/>
    <w:rsid w:val="00DB6F50"/>
    <w:rsid w:val="00DD407F"/>
    <w:rsid w:val="00DE34CF"/>
    <w:rsid w:val="00DE7E22"/>
    <w:rsid w:val="00E00BB6"/>
    <w:rsid w:val="00E13F3D"/>
    <w:rsid w:val="00E2533D"/>
    <w:rsid w:val="00E318CA"/>
    <w:rsid w:val="00E34898"/>
    <w:rsid w:val="00E40F99"/>
    <w:rsid w:val="00E43BA5"/>
    <w:rsid w:val="00E50C8C"/>
    <w:rsid w:val="00E5150A"/>
    <w:rsid w:val="00E55D03"/>
    <w:rsid w:val="00E63877"/>
    <w:rsid w:val="00E6525A"/>
    <w:rsid w:val="00E675A6"/>
    <w:rsid w:val="00E72805"/>
    <w:rsid w:val="00E90CC8"/>
    <w:rsid w:val="00E96057"/>
    <w:rsid w:val="00EA2B9F"/>
    <w:rsid w:val="00EB09B7"/>
    <w:rsid w:val="00EB0FF0"/>
    <w:rsid w:val="00EC03DD"/>
    <w:rsid w:val="00EC7A79"/>
    <w:rsid w:val="00ED2CF7"/>
    <w:rsid w:val="00ED7040"/>
    <w:rsid w:val="00EE38E1"/>
    <w:rsid w:val="00EE7D7C"/>
    <w:rsid w:val="00F004AC"/>
    <w:rsid w:val="00F00A41"/>
    <w:rsid w:val="00F10D1E"/>
    <w:rsid w:val="00F1592F"/>
    <w:rsid w:val="00F25D98"/>
    <w:rsid w:val="00F300FB"/>
    <w:rsid w:val="00F30A38"/>
    <w:rsid w:val="00F33CC0"/>
    <w:rsid w:val="00F33E69"/>
    <w:rsid w:val="00F42189"/>
    <w:rsid w:val="00F42DBA"/>
    <w:rsid w:val="00F42E46"/>
    <w:rsid w:val="00F45A8A"/>
    <w:rsid w:val="00F508E4"/>
    <w:rsid w:val="00F56FE2"/>
    <w:rsid w:val="00F62A64"/>
    <w:rsid w:val="00F66B28"/>
    <w:rsid w:val="00F9128B"/>
    <w:rsid w:val="00F97963"/>
    <w:rsid w:val="00FA0B1F"/>
    <w:rsid w:val="00FA1B03"/>
    <w:rsid w:val="00FA29EB"/>
    <w:rsid w:val="00FA6B11"/>
    <w:rsid w:val="00FB6386"/>
    <w:rsid w:val="00FC2899"/>
    <w:rsid w:val="00FE5592"/>
    <w:rsid w:val="00FF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qFormat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C0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C0AB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C0AB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qFormat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6C0AB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C0A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0A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0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0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0ABA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6C0AB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6C0ABA"/>
  </w:style>
  <w:style w:type="paragraph" w:customStyle="1" w:styleId="Proposal">
    <w:name w:val="Proposal"/>
    <w:basedOn w:val="Normal"/>
    <w:rsid w:val="006C0ABA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0ABA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6C0ABA"/>
    <w:pPr>
      <w:numPr>
        <w:numId w:val="28"/>
      </w:numPr>
    </w:pPr>
    <w:rPr>
      <w:rFonts w:eastAsia="SimSun"/>
    </w:rPr>
  </w:style>
  <w:style w:type="character" w:customStyle="1" w:styleId="B2Char">
    <w:name w:val="B2 Char"/>
    <w:link w:val="B2"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6C0ABA"/>
    <w:rPr>
      <w:rFonts w:eastAsia="SimSun"/>
    </w:rPr>
  </w:style>
  <w:style w:type="paragraph" w:customStyle="1" w:styleId="a0">
    <w:name w:val="表格题注"/>
    <w:basedOn w:val="Normal"/>
    <w:rsid w:val="006C0ABA"/>
    <w:rPr>
      <w:rFonts w:eastAsia="SimSun"/>
    </w:rPr>
  </w:style>
  <w:style w:type="character" w:customStyle="1" w:styleId="NOChar">
    <w:name w:val="NO Char"/>
    <w:qFormat/>
    <w:rsid w:val="00CD3269"/>
  </w:style>
  <w:style w:type="character" w:customStyle="1" w:styleId="B3Char">
    <w:name w:val="B3 Char"/>
    <w:link w:val="B3"/>
    <w:rsid w:val="00CD326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D326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CD326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CD3269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CD3269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TALNotBold">
    <w:name w:val="TAL + Not Bold"/>
    <w:aliases w:val="Left"/>
    <w:basedOn w:val="TH"/>
    <w:link w:val="TALNotBoldChar"/>
    <w:rsid w:val="00CD326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CD3269"/>
    <w:rPr>
      <w:rFonts w:ascii="Arial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C8ED349-CBD1-475B-BD5C-9154CAB545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577</TotalTime>
  <Pages>6</Pages>
  <Words>1207</Words>
  <Characters>6886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224</cp:revision>
  <cp:lastPrinted>1900-01-01T08:00:00Z</cp:lastPrinted>
  <dcterms:created xsi:type="dcterms:W3CDTF">2019-05-17T17:36:00Z</dcterms:created>
  <dcterms:modified xsi:type="dcterms:W3CDTF">2022-10-18T08:33:00Z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